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63BD05C5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A330DB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48688C" w:rsidRPr="0048688C">
        <w:rPr>
          <w:b/>
          <w:i/>
          <w:noProof/>
          <w:sz w:val="28"/>
        </w:rPr>
        <w:t>R4-2109186</w:t>
      </w:r>
      <w:r>
        <w:rPr>
          <w:b/>
          <w:i/>
          <w:noProof/>
          <w:sz w:val="28"/>
        </w:rPr>
        <w:fldChar w:fldCharType="end"/>
      </w:r>
    </w:p>
    <w:p w14:paraId="167ED6B2" w14:textId="2021B352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19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27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CD7A2EF" w:rsidR="00C60BF1" w:rsidRPr="00410371" w:rsidRDefault="005343D0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0255D324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EE3900">
              <w:rPr>
                <w:b/>
                <w:noProof/>
                <w:sz w:val="32"/>
                <w:lang w:eastAsia="en-US"/>
              </w:rPr>
              <w:t>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82702">
              <w:rPr>
                <w:b/>
                <w:noProof/>
                <w:sz w:val="32"/>
                <w:lang w:eastAsia="en-US"/>
              </w:rPr>
              <w:t>9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6FA79A0A" w:rsidR="00C60BF1" w:rsidRDefault="0015004C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15F4" w:rsidRPr="00EB15F4">
                <w:t xml:space="preserve">CR </w:t>
              </w:r>
              <w:r w:rsidR="0048688C" w:rsidRPr="0048688C">
                <w:t>on NR UE demodulation performance requirements maintenance (R15)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2773631" w:rsidR="00C60BF1" w:rsidRDefault="0015004C" w:rsidP="00DA72E7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 w:rsidRPr="0015004C"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C2FF6E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382702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</w:t>
            </w:r>
            <w:r w:rsidR="00382702">
              <w:rPr>
                <w:noProof/>
                <w:lang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3F256AF3" w:rsidR="00C60BF1" w:rsidRPr="0015004C" w:rsidRDefault="0015004C" w:rsidP="00C60BF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698D6A6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382702">
              <w:rPr>
                <w:noProof/>
                <w:lang w:eastAsia="en-US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BA25B" w14:textId="623DDC6E" w:rsidR="001C2C62" w:rsidRDefault="007F6147" w:rsidP="00846FE8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noProof/>
                <w:lang w:val="en-US"/>
              </w:rPr>
              <w:t xml:space="preserve">Clarification for tests </w:t>
            </w:r>
            <w:r>
              <w:t xml:space="preserve">with multiple UE features/capabilities </w:t>
            </w:r>
            <w:r w:rsidR="002E45CF">
              <w:t>is missing.</w:t>
            </w:r>
          </w:p>
          <w:p w14:paraId="7E5108B2" w14:textId="74C6A9D0" w:rsidR="002E45CF" w:rsidRDefault="002E45CF" w:rsidP="00846FE8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Based on TS 38.331 CSI-RS </w:t>
            </w:r>
            <w:r w:rsidR="001774AC">
              <w:t xml:space="preserve">frequency allocation </w:t>
            </w:r>
            <w:r w:rsidR="00373A53">
              <w:t xml:space="preserve">has limitation that </w:t>
            </w:r>
            <w:r w:rsidR="0072221D" w:rsidRPr="0072221D">
              <w:t>nrofRBs</w:t>
            </w:r>
            <w:r w:rsidR="0072221D">
              <w:t xml:space="preserve"> in </w:t>
            </w:r>
            <w:r w:rsidR="0072221D" w:rsidRPr="0072221D">
              <w:t>CSI-FrequencyOccupation</w:t>
            </w:r>
            <w:r w:rsidR="0072221D">
              <w:t xml:space="preserve"> </w:t>
            </w:r>
            <w:r w:rsidR="00A10DF7">
              <w:t xml:space="preserve">shall be </w:t>
            </w:r>
            <w:r w:rsidR="00A10DF7" w:rsidRPr="00A10DF7">
              <w:t>multiples of 4</w:t>
            </w:r>
            <w:r w:rsidR="00A10DF7">
              <w:t>.</w:t>
            </w:r>
            <w:r w:rsidR="00701DC0">
              <w:t xml:space="preserve"> However</w:t>
            </w:r>
            <w:r w:rsidR="006E2A2A">
              <w:t>, this limitation is missing in requirements</w:t>
            </w:r>
          </w:p>
          <w:p w14:paraId="046D8F7F" w14:textId="46FDE3F3" w:rsidR="00ED432A" w:rsidRDefault="00ED432A" w:rsidP="00ED432A">
            <w:pPr>
              <w:pStyle w:val="CRCoverPage"/>
              <w:spacing w:after="0"/>
            </w:pPr>
            <w:r>
              <w:rPr>
                <w:noProof/>
              </w:rPr>
              <w:drawing>
                <wp:inline distT="0" distB="0" distL="0" distR="0" wp14:anchorId="151EAF21" wp14:editId="34BEC206">
                  <wp:extent cx="3768536" cy="365760"/>
                  <wp:effectExtent l="0" t="0" r="381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8536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B3D371" w14:textId="17DF10E1" w:rsidR="00A10DF7" w:rsidRDefault="004540D5" w:rsidP="002E0A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3974F38" wp14:editId="3EC6FC1F">
                  <wp:extent cx="4357370" cy="243840"/>
                  <wp:effectExtent l="0" t="0" r="508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43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8E6BCB" w14:textId="403A2F3A" w:rsidR="004540D5" w:rsidRPr="007540F3" w:rsidRDefault="0077271D" w:rsidP="00846FE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Editorial corrections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3D0CA" w14:textId="4C11AFA5" w:rsidR="002048DD" w:rsidRDefault="008E088E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382702">
              <w:rPr>
                <w:noProof/>
              </w:rPr>
              <w:t xml:space="preserve"> clarifcation note</w:t>
            </w:r>
            <w:r>
              <w:rPr>
                <w:noProof/>
              </w:rPr>
              <w:t xml:space="preserve"> </w:t>
            </w:r>
            <w:r w:rsidR="00233C36">
              <w:t>for tests with multiple UE features/capabilities</w:t>
            </w:r>
          </w:p>
          <w:p w14:paraId="4315814B" w14:textId="1687BE71" w:rsidR="008E088E" w:rsidRDefault="004540D5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t xml:space="preserve">Update </w:t>
            </w:r>
            <w:r w:rsidR="00266A1D">
              <w:t>frequency allocation of CSI-RS and ZP-CSI-RS</w:t>
            </w:r>
            <w:r w:rsidR="00FF5674">
              <w:t xml:space="preserve">. Update number of binary channel bits for </w:t>
            </w:r>
            <w:r w:rsidR="00EF2E32">
              <w:t>FRC with BWP size not multiple of 4.</w:t>
            </w:r>
          </w:p>
          <w:p w14:paraId="70A1A41A" w14:textId="4DB06225" w:rsidR="00846FE8" w:rsidRDefault="00846FE8" w:rsidP="00846FE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Editorial corrections</w:t>
            </w:r>
          </w:p>
          <w:p w14:paraId="59A6EA37" w14:textId="77777777" w:rsidR="0077271D" w:rsidRDefault="0077271D" w:rsidP="00846FE8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t>Rename “</w:t>
            </w:r>
            <w:r w:rsidRPr="0077271D">
              <w:t>NZP CSI-RS for beam management</w:t>
            </w:r>
            <w:r>
              <w:t>” to</w:t>
            </w:r>
            <w:r w:rsidRPr="0077271D">
              <w:t xml:space="preserve"> </w:t>
            </w:r>
            <w:r>
              <w:t>“</w:t>
            </w:r>
            <w:r w:rsidRPr="0077271D">
              <w:t>NZP CSI-RS for beam</w:t>
            </w:r>
            <w:r>
              <w:t xml:space="preserve"> </w:t>
            </w:r>
            <w:r w:rsidRPr="0077271D">
              <w:t>refinement</w:t>
            </w:r>
            <w:r>
              <w:t>” to align with naming for PDSCH and CSI requirements</w:t>
            </w:r>
          </w:p>
          <w:p w14:paraId="5CF40A94" w14:textId="70E93ACD" w:rsidR="00846FE8" w:rsidRDefault="00846FE8" w:rsidP="00846FE8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</w:rPr>
            </w:pPr>
            <w:r>
              <w:t>Add “Frequency occupation configuration” for “</w:t>
            </w:r>
            <w:r w:rsidRPr="0077271D">
              <w:t>NZP CSI-RS for beam</w:t>
            </w:r>
            <w:r>
              <w:t xml:space="preserve"> </w:t>
            </w:r>
            <w:r w:rsidRPr="0077271D">
              <w:t>refinement</w:t>
            </w:r>
            <w:r>
              <w:t>”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F30C9" w14:textId="77777777" w:rsidR="00437660" w:rsidRDefault="00266A1D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 xml:space="preserve">Applicability rule for </w:t>
            </w:r>
            <w:r>
              <w:rPr>
                <w:noProof/>
                <w:lang w:val="en-US"/>
              </w:rPr>
              <w:t xml:space="preserve">tests </w:t>
            </w:r>
            <w:r>
              <w:t>with multiple UE features/capabilities is confusing</w:t>
            </w:r>
            <w:r w:rsidR="00663A8E">
              <w:t>.</w:t>
            </w:r>
          </w:p>
          <w:p w14:paraId="7CA03EAC" w14:textId="6B91B369" w:rsidR="00663A8E" w:rsidRDefault="00663A8E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Incorrect CSI-RS configuration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762A9B0A" w:rsidR="00C60BF1" w:rsidRDefault="003B08FB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5.1.1.1</w:t>
            </w:r>
            <w:r w:rsidR="00AC5383">
              <w:rPr>
                <w:noProof/>
                <w:lang w:eastAsia="en-US"/>
              </w:rPr>
              <w:t xml:space="preserve">, 5.2, 5.3, </w:t>
            </w:r>
            <w:r w:rsidR="00392280">
              <w:rPr>
                <w:noProof/>
                <w:lang w:eastAsia="en-US"/>
              </w:rPr>
              <w:t xml:space="preserve">5.5A.1, 6.1.1, 6.1.2, 7.1.1, 7.2, 7.3, </w:t>
            </w:r>
            <w:r w:rsidR="00FF5674">
              <w:rPr>
                <w:noProof/>
                <w:lang w:eastAsia="en-US"/>
              </w:rPr>
              <w:t>7.5A.1, 8.1.1, 8.1.2, A.3.2.1.2, A.3.2.2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86FB495" w14:textId="77777777" w:rsidR="00E12E3A" w:rsidRPr="00E12E3A" w:rsidRDefault="00E12E3A" w:rsidP="00E12E3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" w:name="_Toc21338158"/>
      <w:bookmarkStart w:id="2" w:name="_Toc29808266"/>
      <w:bookmarkStart w:id="3" w:name="_Toc37068185"/>
      <w:bookmarkStart w:id="4" w:name="_Toc37257138"/>
      <w:bookmarkStart w:id="5" w:name="_Toc45892269"/>
      <w:bookmarkStart w:id="6" w:name="_Toc53175895"/>
      <w:bookmarkStart w:id="7" w:name="_Toc61119860"/>
      <w:bookmarkStart w:id="8" w:name="_Toc67917076"/>
      <w:bookmarkStart w:id="9" w:name="_Toc37257140"/>
      <w:bookmarkStart w:id="10" w:name="_Toc45892271"/>
      <w:bookmarkStart w:id="11" w:name="_Toc53175897"/>
      <w:bookmarkStart w:id="12" w:name="_Toc61119862"/>
      <w:bookmarkStart w:id="13" w:name="_Toc67917078"/>
      <w:bookmarkStart w:id="14" w:name="_Toc21338296"/>
      <w:bookmarkStart w:id="15" w:name="_Toc29808404"/>
      <w:bookmarkStart w:id="16" w:name="_Toc37068323"/>
      <w:bookmarkStart w:id="17" w:name="_Toc37083868"/>
      <w:bookmarkStart w:id="18" w:name="_Toc37084210"/>
      <w:bookmarkStart w:id="19" w:name="_Toc40209572"/>
      <w:bookmarkStart w:id="20" w:name="_Toc40209914"/>
      <w:bookmarkStart w:id="21" w:name="_Toc45892873"/>
      <w:bookmarkStart w:id="22" w:name="_Toc53176738"/>
      <w:bookmarkStart w:id="23" w:name="_Toc61121060"/>
      <w:bookmarkStart w:id="24" w:name="_Toc21338432"/>
      <w:bookmarkStart w:id="25" w:name="_Toc29808540"/>
      <w:bookmarkStart w:id="26" w:name="_Toc37068459"/>
      <w:bookmarkStart w:id="27" w:name="_Toc37084004"/>
      <w:bookmarkStart w:id="28" w:name="_Toc37084346"/>
      <w:bookmarkStart w:id="29" w:name="_Toc40209708"/>
      <w:bookmarkStart w:id="30" w:name="_Toc40210050"/>
      <w:bookmarkStart w:id="31" w:name="_Toc45893009"/>
      <w:bookmarkStart w:id="32" w:name="_Toc53176874"/>
      <w:bookmarkStart w:id="33" w:name="_Toc61121202"/>
      <w:bookmarkStart w:id="34" w:name="_Toc61120875"/>
      <w:bookmarkStart w:id="35" w:name="_Toc21338160"/>
      <w:bookmarkStart w:id="36" w:name="_Toc29808268"/>
      <w:bookmarkStart w:id="37" w:name="_Toc37068187"/>
      <w:bookmarkStart w:id="38" w:name="_Toc37083730"/>
      <w:bookmarkStart w:id="39" w:name="_Toc37084072"/>
      <w:bookmarkStart w:id="40" w:name="_Toc40209434"/>
      <w:bookmarkStart w:id="41" w:name="_Toc40209776"/>
      <w:bookmarkStart w:id="42" w:name="_Toc45892735"/>
      <w:bookmarkStart w:id="43" w:name="_Toc53176592"/>
      <w:bookmarkStart w:id="44" w:name="_Toc13090857"/>
      <w:bookmarkStart w:id="45" w:name="_Toc506297208"/>
      <w:r w:rsidRPr="00E12E3A">
        <w:rPr>
          <w:rFonts w:ascii="Arial" w:hAnsi="Arial"/>
          <w:sz w:val="36"/>
        </w:rPr>
        <w:t>5</w:t>
      </w:r>
      <w:r w:rsidRPr="00E12E3A">
        <w:rPr>
          <w:rFonts w:ascii="Arial" w:hAnsi="Arial" w:hint="eastAsia"/>
          <w:sz w:val="36"/>
          <w:lang w:eastAsia="zh-CN"/>
        </w:rPr>
        <w:tab/>
      </w:r>
      <w:r w:rsidRPr="00E12E3A">
        <w:rPr>
          <w:rFonts w:ascii="Arial" w:hAnsi="Arial"/>
          <w:sz w:val="36"/>
        </w:rPr>
        <w:t>Demodulation performance requirements</w:t>
      </w:r>
      <w:r w:rsidRPr="00E12E3A">
        <w:rPr>
          <w:rFonts w:ascii="Arial" w:hAnsi="Arial" w:hint="eastAsia"/>
          <w:sz w:val="36"/>
        </w:rPr>
        <w:t xml:space="preserve"> (Conducted requirements)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6FA201" w14:textId="77777777" w:rsidR="00E12E3A" w:rsidRPr="00E12E3A" w:rsidRDefault="00E12E3A" w:rsidP="00E12E3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6" w:name="_Toc21338159"/>
      <w:bookmarkStart w:id="47" w:name="_Toc29808267"/>
      <w:bookmarkStart w:id="48" w:name="_Toc37068186"/>
      <w:bookmarkStart w:id="49" w:name="_Toc37257139"/>
      <w:bookmarkStart w:id="50" w:name="_Toc45892270"/>
      <w:bookmarkStart w:id="51" w:name="_Toc53175896"/>
      <w:bookmarkStart w:id="52" w:name="_Toc61119861"/>
      <w:bookmarkStart w:id="53" w:name="_Toc67917077"/>
      <w:r w:rsidRPr="00E12E3A">
        <w:rPr>
          <w:rFonts w:ascii="Arial" w:hAnsi="Arial"/>
          <w:sz w:val="32"/>
        </w:rPr>
        <w:t>5.1</w:t>
      </w:r>
      <w:r w:rsidRPr="00E12E3A">
        <w:rPr>
          <w:rFonts w:ascii="Arial" w:hAnsi="Arial" w:hint="eastAsia"/>
          <w:sz w:val="32"/>
          <w:lang w:eastAsia="zh-CN"/>
        </w:rPr>
        <w:tab/>
      </w:r>
      <w:r w:rsidRPr="00E12E3A">
        <w:rPr>
          <w:rFonts w:ascii="Arial" w:hAnsi="Arial" w:hint="eastAsia"/>
          <w:sz w:val="32"/>
        </w:rPr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3FD68DD" w14:textId="2273B680" w:rsidR="00ED5701" w:rsidRPr="00ED5701" w:rsidRDefault="00ED5701" w:rsidP="00ED570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ED5701">
        <w:rPr>
          <w:rFonts w:ascii="Arial" w:hAnsi="Arial"/>
          <w:sz w:val="28"/>
        </w:rPr>
        <w:t>5.1.1</w:t>
      </w:r>
      <w:r w:rsidRPr="00ED5701">
        <w:rPr>
          <w:rFonts w:ascii="Arial" w:hAnsi="Arial" w:hint="eastAsia"/>
          <w:sz w:val="28"/>
          <w:lang w:eastAsia="zh-CN"/>
        </w:rPr>
        <w:tab/>
      </w:r>
      <w:r w:rsidRPr="00ED5701">
        <w:rPr>
          <w:rFonts w:ascii="Arial" w:hAnsi="Arial"/>
          <w:sz w:val="28"/>
        </w:rPr>
        <w:t>Applicability of requirements</w:t>
      </w:r>
      <w:bookmarkEnd w:id="9"/>
      <w:bookmarkEnd w:id="10"/>
      <w:bookmarkEnd w:id="11"/>
      <w:bookmarkEnd w:id="12"/>
      <w:bookmarkEnd w:id="13"/>
    </w:p>
    <w:p w14:paraId="6BACC8F7" w14:textId="77777777" w:rsidR="00ED5701" w:rsidRPr="00ED5701" w:rsidRDefault="00ED5701" w:rsidP="00ED570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4" w:name="_Toc21338161"/>
      <w:bookmarkStart w:id="55" w:name="_Toc29808269"/>
      <w:bookmarkStart w:id="56" w:name="_Toc37068188"/>
      <w:bookmarkStart w:id="57" w:name="_Toc37257141"/>
      <w:bookmarkStart w:id="58" w:name="_Toc45892272"/>
      <w:bookmarkStart w:id="59" w:name="_Toc53175898"/>
      <w:bookmarkStart w:id="60" w:name="_Toc61119863"/>
      <w:bookmarkStart w:id="61" w:name="_Toc67917079"/>
      <w:r w:rsidRPr="00ED5701">
        <w:rPr>
          <w:rFonts w:ascii="Arial" w:hAnsi="Arial"/>
          <w:sz w:val="24"/>
        </w:rPr>
        <w:t>5.1.1.1</w:t>
      </w:r>
      <w:r w:rsidRPr="00ED5701">
        <w:rPr>
          <w:rFonts w:ascii="Arial" w:hAnsi="Arial" w:hint="eastAsia"/>
          <w:sz w:val="24"/>
        </w:rPr>
        <w:tab/>
      </w:r>
      <w:r w:rsidRPr="00ED5701">
        <w:rPr>
          <w:rFonts w:ascii="Arial" w:hAnsi="Arial"/>
          <w:sz w:val="24"/>
        </w:rPr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EA68E09" w14:textId="77777777" w:rsidR="00ED5701" w:rsidRPr="00ED5701" w:rsidRDefault="00ED5701" w:rsidP="00ED5701">
      <w:pPr>
        <w:overflowPunct w:val="0"/>
        <w:autoSpaceDE w:val="0"/>
        <w:autoSpaceDN w:val="0"/>
        <w:adjustRightInd w:val="0"/>
        <w:textAlignment w:val="baseline"/>
      </w:pPr>
      <w:r w:rsidRPr="00ED5701">
        <w:t>The minimum performance requirements are applicable to all FR1 operating bands defined in TS 38.101-1</w:t>
      </w:r>
      <w:r w:rsidRPr="00ED5701">
        <w:rPr>
          <w:rFonts w:hint="eastAsia"/>
          <w:lang w:eastAsia="zh-CN"/>
        </w:rPr>
        <w:t>[6]</w:t>
      </w:r>
      <w:r w:rsidRPr="00ED5701">
        <w:t>.</w:t>
      </w:r>
    </w:p>
    <w:p w14:paraId="36A3D519" w14:textId="40BDF170" w:rsidR="00ED5701" w:rsidRDefault="00ED5701" w:rsidP="00ED5701">
      <w:pPr>
        <w:rPr>
          <w:ins w:id="62" w:author="Intel RAN4 #99-e" w:date="2021-05-08T18:08:00Z"/>
        </w:rPr>
      </w:pPr>
      <w:r w:rsidRPr="00ED5701">
        <w:t xml:space="preserve">The minimum performance requirements in Clause 5 </w:t>
      </w:r>
      <w:r w:rsidRPr="00ED5701">
        <w:rPr>
          <w:rFonts w:hint="eastAsia"/>
          <w:lang w:eastAsia="zh-CN"/>
        </w:rPr>
        <w:t>are</w:t>
      </w:r>
      <w:r w:rsidRPr="00ED5701">
        <w:rPr>
          <w:lang w:eastAsia="zh-CN"/>
        </w:rPr>
        <w:t xml:space="preserve"> </w:t>
      </w:r>
      <w:r w:rsidRPr="00ED5701">
        <w:t>mandat</w:t>
      </w:r>
      <w:r w:rsidRPr="00ED5701">
        <w:rPr>
          <w:rFonts w:hint="eastAsia"/>
          <w:lang w:eastAsia="zh-CN"/>
        </w:rPr>
        <w:t>o</w:t>
      </w:r>
      <w:r w:rsidRPr="00ED5701">
        <w:t>ry for UE supporting NR operation, except test cases listed in Clause</w:t>
      </w:r>
      <w:r w:rsidRPr="00ED5701">
        <w:rPr>
          <w:rFonts w:hint="eastAsia"/>
          <w:lang w:eastAsia="zh-CN"/>
        </w:rPr>
        <w:t>s</w:t>
      </w:r>
      <w:r w:rsidRPr="00ED5701">
        <w:t xml:space="preserve"> 5.1.1.3</w:t>
      </w:r>
      <w:r w:rsidRPr="00ED5701">
        <w:rPr>
          <w:rFonts w:hint="eastAsia"/>
          <w:lang w:eastAsia="zh-CN"/>
        </w:rPr>
        <w:t>, 5.1.1.4</w:t>
      </w:r>
      <w:r w:rsidRPr="00ED5701">
        <w:t>.</w:t>
      </w:r>
    </w:p>
    <w:p w14:paraId="51E4349F" w14:textId="09AED194" w:rsidR="00AB5770" w:rsidRPr="00ED5701" w:rsidRDefault="00AB5770" w:rsidP="00ED5701">
      <w:ins w:id="63" w:author="Intel RAN4 #99-e" w:date="2021-05-08T18:08:00Z">
        <w:r>
          <w:t xml:space="preserve">If same test </w:t>
        </w:r>
        <w:r w:rsidR="00AC6543">
          <w:t>is listed for</w:t>
        </w:r>
        <w:r w:rsidR="00B82CF0">
          <w:t xml:space="preserve"> dif</w:t>
        </w:r>
      </w:ins>
      <w:ins w:id="64" w:author="Intel RAN4 #99-e" w:date="2021-05-08T18:09:00Z">
        <w:r w:rsidR="00B82CF0">
          <w:t xml:space="preserve">ferent UE features/capabilities in </w:t>
        </w:r>
        <w:r w:rsidR="00B82CF0" w:rsidRPr="00ED5701">
          <w:t>Clause</w:t>
        </w:r>
        <w:r w:rsidR="00B82CF0" w:rsidRPr="00ED5701">
          <w:rPr>
            <w:rFonts w:hint="eastAsia"/>
            <w:lang w:eastAsia="zh-CN"/>
          </w:rPr>
          <w:t>s</w:t>
        </w:r>
        <w:r w:rsidR="00B82CF0" w:rsidRPr="00ED5701">
          <w:t xml:space="preserve"> 5.1.1.3</w:t>
        </w:r>
      </w:ins>
      <w:ins w:id="65" w:author="Intel RAN4 #99-e" w:date="2021-05-08T18:11:00Z">
        <w:r w:rsidR="004F19F8">
          <w:rPr>
            <w:lang w:eastAsia="zh-CN"/>
          </w:rPr>
          <w:t xml:space="preserve"> and</w:t>
        </w:r>
      </w:ins>
      <w:ins w:id="66" w:author="Intel RAN4 #99-e" w:date="2021-05-08T18:09:00Z">
        <w:r w:rsidR="00B82CF0" w:rsidRPr="00ED5701">
          <w:rPr>
            <w:rFonts w:hint="eastAsia"/>
            <w:lang w:eastAsia="zh-CN"/>
          </w:rPr>
          <w:t xml:space="preserve"> 5.1.1.4</w:t>
        </w:r>
      </w:ins>
      <w:ins w:id="67" w:author="Intel RAN4 #99-e" w:date="2021-05-08T18:11:00Z">
        <w:r w:rsidR="004F19F8">
          <w:rPr>
            <w:lang w:eastAsia="zh-CN"/>
          </w:rPr>
          <w:t>,</w:t>
        </w:r>
      </w:ins>
      <w:ins w:id="68" w:author="Intel RAN4 #99-e" w:date="2021-05-08T18:09:00Z">
        <w:r w:rsidR="00B82CF0">
          <w:rPr>
            <w:lang w:eastAsia="zh-CN"/>
          </w:rPr>
          <w:t xml:space="preserve"> then </w:t>
        </w:r>
      </w:ins>
      <w:ins w:id="69" w:author="Intel RAN4 #99-e" w:date="2021-05-08T18:12:00Z">
        <w:r w:rsidR="00FD2CA8">
          <w:rPr>
            <w:lang w:eastAsia="zh-CN"/>
          </w:rPr>
          <w:t>this</w:t>
        </w:r>
      </w:ins>
      <w:ins w:id="70" w:author="Intel RAN4 #99-e" w:date="2021-05-08T18:11:00Z">
        <w:r w:rsidR="004F19F8">
          <w:rPr>
            <w:lang w:eastAsia="zh-CN"/>
          </w:rPr>
          <w:t xml:space="preserve"> test </w:t>
        </w:r>
        <w:r w:rsidR="004F19F8" w:rsidRPr="00661924">
          <w:rPr>
            <w:rFonts w:eastAsia="SimSun"/>
          </w:rPr>
          <w:t xml:space="preserve">shall apply for UEs which support </w:t>
        </w:r>
      </w:ins>
      <w:ins w:id="71" w:author="Intel RAN4 #99-e" w:date="2021-05-08T18:10:00Z">
        <w:r w:rsidR="0082772E">
          <w:rPr>
            <w:lang w:eastAsia="zh-CN"/>
          </w:rPr>
          <w:t xml:space="preserve">all </w:t>
        </w:r>
        <w:r w:rsidR="00886C0F">
          <w:rPr>
            <w:lang w:eastAsia="zh-CN"/>
          </w:rPr>
          <w:t xml:space="preserve">corresponding </w:t>
        </w:r>
        <w:r w:rsidR="00886C0F">
          <w:t>UE features/capabilities</w:t>
        </w:r>
      </w:ins>
      <w:ins w:id="72" w:author="Intel RAN4 #99-e" w:date="2021-05-08T18:11:00Z">
        <w:r w:rsidR="004F19F8">
          <w:t>.</w:t>
        </w:r>
      </w:ins>
    </w:p>
    <w:p w14:paraId="462EC5F2" w14:textId="77777777" w:rsidR="00ED5701" w:rsidRDefault="00ED5701" w:rsidP="00ED570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78A886C" w14:textId="77777777" w:rsidR="00ED5701" w:rsidRPr="00ED5701" w:rsidRDefault="00ED5701" w:rsidP="00ED570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73" w:name="_Toc21338165"/>
      <w:bookmarkStart w:id="74" w:name="_Toc29808273"/>
      <w:bookmarkStart w:id="75" w:name="_Toc37068192"/>
      <w:bookmarkStart w:id="76" w:name="_Toc37257145"/>
      <w:bookmarkStart w:id="77" w:name="_Toc45892276"/>
      <w:bookmarkStart w:id="78" w:name="_Toc53175902"/>
      <w:bookmarkStart w:id="79" w:name="_Toc61119867"/>
      <w:bookmarkStart w:id="80" w:name="_Toc67917083"/>
      <w:r w:rsidRPr="00ED5701">
        <w:rPr>
          <w:rFonts w:ascii="Arial" w:hAnsi="Arial"/>
          <w:sz w:val="32"/>
        </w:rPr>
        <w:t>5.</w:t>
      </w:r>
      <w:r w:rsidRPr="00ED5701">
        <w:rPr>
          <w:rFonts w:ascii="Arial" w:hAnsi="Arial" w:hint="eastAsia"/>
          <w:sz w:val="32"/>
        </w:rPr>
        <w:t>2</w:t>
      </w:r>
      <w:r w:rsidRPr="00ED5701">
        <w:rPr>
          <w:rFonts w:ascii="Arial" w:hAnsi="Arial" w:hint="eastAsia"/>
          <w:sz w:val="32"/>
          <w:lang w:eastAsia="zh-CN"/>
        </w:rPr>
        <w:tab/>
      </w:r>
      <w:r w:rsidRPr="00ED5701">
        <w:rPr>
          <w:rFonts w:ascii="Arial" w:hAnsi="Arial" w:hint="eastAsia"/>
          <w:sz w:val="32"/>
        </w:rPr>
        <w:t xml:space="preserve">PDSCH </w:t>
      </w:r>
      <w:r w:rsidRPr="00ED5701">
        <w:rPr>
          <w:rFonts w:ascii="Arial" w:hAnsi="Arial"/>
          <w:sz w:val="32"/>
        </w:rPr>
        <w:t>demodulation</w:t>
      </w:r>
      <w:r w:rsidRPr="00ED5701">
        <w:rPr>
          <w:rFonts w:ascii="Arial" w:hAnsi="Arial" w:hint="eastAsia"/>
          <w:sz w:val="32"/>
        </w:rPr>
        <w:t xml:space="preserve"> requirements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8A0830F" w14:textId="77777777" w:rsidR="00ED5701" w:rsidRPr="00ED5701" w:rsidRDefault="00ED5701" w:rsidP="00ED5701">
      <w:pPr>
        <w:rPr>
          <w:rFonts w:eastAsia="SimSun"/>
        </w:rPr>
      </w:pPr>
      <w:r w:rsidRPr="00ED5701">
        <w:rPr>
          <w:rFonts w:eastAsia="SimSun"/>
        </w:rPr>
        <w:t xml:space="preserve">The parameters specified in </w:t>
      </w:r>
      <w:r w:rsidRPr="00ED5701">
        <w:rPr>
          <w:rFonts w:eastAsia="SimSun" w:hint="eastAsia"/>
          <w:lang w:eastAsia="zh-CN"/>
        </w:rPr>
        <w:t>T</w:t>
      </w:r>
      <w:r w:rsidRPr="00ED5701">
        <w:rPr>
          <w:rFonts w:eastAsia="SimSun"/>
        </w:rPr>
        <w:t>able 5.2-1 are valid for all PDSCH tests unless otherwise stated.</w:t>
      </w:r>
    </w:p>
    <w:p w14:paraId="30D0988A" w14:textId="77777777" w:rsidR="00ED5701" w:rsidRPr="00ED5701" w:rsidRDefault="00ED5701" w:rsidP="00ED5701">
      <w:pPr>
        <w:keepNext/>
        <w:keepLines/>
        <w:spacing w:before="60"/>
        <w:jc w:val="center"/>
        <w:rPr>
          <w:rFonts w:ascii="Arial" w:hAnsi="Arial"/>
          <w:b/>
        </w:rPr>
      </w:pPr>
      <w:r w:rsidRPr="00ED5701">
        <w:rPr>
          <w:rFonts w:ascii="Arial" w:hAnsi="Arial"/>
          <w:b/>
        </w:rPr>
        <w:lastRenderedPageBreak/>
        <w:t>Table 5.2-1</w:t>
      </w:r>
      <w:r w:rsidRPr="00ED5701">
        <w:rPr>
          <w:rFonts w:ascii="Arial" w:hAnsi="Arial" w:hint="eastAsia"/>
          <w:b/>
          <w:lang w:eastAsia="zh-CN"/>
        </w:rPr>
        <w:t>:</w:t>
      </w:r>
      <w:r w:rsidRPr="00ED5701">
        <w:rPr>
          <w:rFonts w:ascii="Arial" w:hAnsi="Arial"/>
          <w:b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ED5701" w:rsidRPr="00ED5701" w14:paraId="5AB75124" w14:textId="77777777" w:rsidTr="00DE7029">
        <w:tc>
          <w:tcPr>
            <w:tcW w:w="5419" w:type="dxa"/>
            <w:gridSpan w:val="3"/>
            <w:shd w:val="clear" w:color="auto" w:fill="auto"/>
          </w:tcPr>
          <w:p w14:paraId="4D78A18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5701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27DA79A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5701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295" w:type="dxa"/>
            <w:shd w:val="clear" w:color="auto" w:fill="auto"/>
          </w:tcPr>
          <w:p w14:paraId="03792CC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5701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D5701" w:rsidRPr="00ED5701" w14:paraId="4AB9850D" w14:textId="77777777" w:rsidTr="00DE7029">
        <w:tc>
          <w:tcPr>
            <w:tcW w:w="5419" w:type="dxa"/>
            <w:gridSpan w:val="3"/>
            <w:shd w:val="clear" w:color="auto" w:fill="auto"/>
            <w:vAlign w:val="center"/>
          </w:tcPr>
          <w:p w14:paraId="45B0A82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5306E8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E0C58D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ED5701" w:rsidRPr="00ED5701" w14:paraId="4AC354D4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4A32261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ED5701">
              <w:rPr>
                <w:rFonts w:ascii="Arial" w:eastAsia="SimSun" w:hAnsi="Arial"/>
                <w:sz w:val="18"/>
              </w:rPr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0ECA03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5701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0CC3A7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5EC068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4AE04839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429A1AC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D02FB1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D5701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667B2A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333D1F2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ED5701" w:rsidRPr="00ED5701" w14:paraId="43C1919B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193F89A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358F8D9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F37210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60FC226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ED5701" w:rsidRPr="00ED5701" w14:paraId="42ADC24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3FBB14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19CC3BE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B22910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0823061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4DF6394A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F02E56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D2852F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F0311A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53C8807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ED570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ED5701">
              <w:rPr>
                <w:rFonts w:ascii="Arial" w:eastAsia="SimSun" w:hAnsi="Arial"/>
                <w:sz w:val="18"/>
              </w:rPr>
              <w:t xml:space="preserve">5.3.2 of 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ED5701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38.101-1</w:t>
            </w:r>
            <w:r w:rsidRPr="00ED5701">
              <w:rPr>
                <w:rFonts w:ascii="Arial" w:eastAsia="SimSun" w:hAnsi="Arial"/>
                <w:sz w:val="18"/>
              </w:rPr>
              <w:t xml:space="preserve"> [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ED5701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ED5701" w:rsidRPr="00ED5701" w14:paraId="57F92B08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7A00ABB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6C8718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2B8578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502D02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085757E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CF4C63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564426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SSB position in </w:t>
            </w:r>
            <w:r w:rsidRPr="00ED5701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2546C3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BC965E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ED5701" w:rsidRPr="00ED5701" w14:paraId="71198CC1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9D37AC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11AF46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1FA6E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295" w:type="dxa"/>
            <w:shd w:val="clear" w:color="auto" w:fill="auto"/>
            <w:vAlign w:val="center"/>
          </w:tcPr>
          <w:p w14:paraId="7353CE2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ED5701" w:rsidRPr="00ED5701" w14:paraId="2EA06ABC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7C39C46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23E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FF1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6C6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ED5701" w:rsidRPr="00ED5701" w14:paraId="2147463A" w14:textId="77777777" w:rsidTr="00DE7029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5B2B746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7A6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A7E1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D6F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0, 1</w:t>
            </w:r>
          </w:p>
        </w:tc>
      </w:tr>
      <w:tr w:rsidR="00ED5701" w:rsidRPr="00ED5701" w14:paraId="732684BB" w14:textId="77777777" w:rsidTr="00DE7029">
        <w:trPr>
          <w:trHeight w:val="165"/>
        </w:trPr>
        <w:tc>
          <w:tcPr>
            <w:tcW w:w="1794" w:type="dxa"/>
            <w:vMerge/>
            <w:shd w:val="clear" w:color="auto" w:fill="auto"/>
            <w:vAlign w:val="center"/>
          </w:tcPr>
          <w:p w14:paraId="465DF50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5B0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7E8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D59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Table 5.2-2 for tested channel bandwidth and subcarrier spacing</w:t>
            </w:r>
          </w:p>
        </w:tc>
      </w:tr>
      <w:tr w:rsidR="00ED5701" w:rsidRPr="00ED5701" w14:paraId="55814E21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7BEE99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9F1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1F4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0D4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1/AL8</w:t>
            </w:r>
          </w:p>
        </w:tc>
      </w:tr>
      <w:tr w:rsidR="00ED5701" w:rsidRPr="00ED5701" w14:paraId="5B9E864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C9F27D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895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B79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94F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D5701" w:rsidRPr="00ED5701" w14:paraId="0DFCE8FD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B92DEC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9A24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69B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9A8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ED5701" w:rsidRPr="00ED5701" w14:paraId="59E3048F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A82F16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C3F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TCI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ED1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C2EF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ED5701" w:rsidRPr="00ED5701" w14:paraId="46A0185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532D6B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0EA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178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2BC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D5701">
              <w:rPr>
                <w:rFonts w:ascii="Arial" w:eastAsia="SimSun" w:hAnsi="Arial"/>
                <w:sz w:val="18"/>
              </w:rPr>
              <w:t>,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D5701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ED5701" w:rsidRPr="00ED5701" w14:paraId="5EB1EF46" w14:textId="77777777" w:rsidTr="00DE7029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240B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32B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D9C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D5701" w:rsidRPr="00ED5701" w14:paraId="731EF3B5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6B3548E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15D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DB6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F9D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>=0 for CSI-RS resource 1,2,3,4</w:t>
            </w:r>
          </w:p>
        </w:tc>
      </w:tr>
      <w:tr w:rsidR="00ED5701" w:rsidRPr="00ED5701" w14:paraId="43A29D9C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57861B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5FC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2FC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221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 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0D7E5C2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ED5701" w:rsidRPr="00ED5701" w14:paraId="101E4A8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085482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023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EAF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51B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ED5701" w:rsidRPr="00ED5701" w14:paraId="70A9032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51DDD7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999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0057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492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'No CDM’ for CSI-RS resource 1,2,3,4</w:t>
            </w:r>
          </w:p>
        </w:tc>
      </w:tr>
      <w:tr w:rsidR="00ED5701" w:rsidRPr="00ED5701" w14:paraId="25F11F02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EEAF2E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4FB4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D21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ADC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ED5701" w:rsidRPr="00ED5701" w14:paraId="0FC3960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E3F4B4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659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60E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018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025EF40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ED5701" w:rsidRPr="00ED5701" w14:paraId="70C53F6C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D5FE90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AC75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529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044D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</w:t>
            </w:r>
          </w:p>
          <w:p w14:paraId="726DF21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7EECBA6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5AB8438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6A0490B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</w:t>
            </w:r>
          </w:p>
          <w:p w14:paraId="4C30155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6BB0980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ED5701" w:rsidRPr="00ED5701" w14:paraId="22994F1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A1F0E3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2BA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6CC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F67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Start PRB 0</w:t>
            </w:r>
          </w:p>
          <w:p w14:paraId="4A405F6A" w14:textId="10D5A82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81" w:author="Intel RAN4 #99-e" w:date="2021-05-08T18:33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82" w:author="Intel RAN4 #99-e" w:date="2021-05-08T18:33:00Z">
                      <w:rPr>
                        <w:rFonts w:ascii="Cambria Math" w:eastAsia="SimSun" w:hAnsi="Cambria Math"/>
                        <w:sz w:val="18"/>
                      </w:rPr>
                      <m:t>BWP</m:t>
                    </w:ins>
                  </m:r>
                  <m:r>
                    <w:ins w:id="83" w:author="Intel RAN4 #99-e" w:date="2021-05-08T18:34:00Z">
                      <w:rPr>
                        <w:rFonts w:ascii="Cambria Math" w:eastAsia="SimSun" w:hAnsi="Cambria Math"/>
                        <w:sz w:val="18"/>
                      </w:rPr>
                      <m:t xml:space="preserve"> </m:t>
                    </w:ins>
                  </m:r>
                  <m:r>
                    <w:ins w:id="84" w:author="Intel RAN4 #99-e" w:date="2021-05-08T18:33:00Z">
                      <w:rPr>
                        <w:rFonts w:ascii="Cambria Math" w:eastAsia="SimSun" w:hAnsi="Cambria Math"/>
                        <w:sz w:val="18"/>
                      </w:rPr>
                      <m:t>size/4</m:t>
                    </w:ins>
                  </m:r>
                </m:e>
              </m:d>
              <m:r>
                <w:ins w:id="85" w:author="Intel RAN4 #99-e" w:date="2021-05-08T18:33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86" w:author="Intel RAN4 #99-e" w:date="2021-05-08T18:34:00Z">
              <w:r w:rsidRPr="00ED5701" w:rsidDel="003E723E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ED5701" w:rsidRPr="00ED5701" w14:paraId="696842A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E7BAFD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DBC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CAF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60B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ED5701" w:rsidRPr="00ED5701" w14:paraId="33A6888F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5FD1789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87E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77D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972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D5701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ED5701" w:rsidRPr="00ED5701" w14:paraId="7C62C651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6D198F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088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041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E92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ED5701" w:rsidRPr="00ED5701" w14:paraId="74CFE77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45F132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9CA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670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E9A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ED5701" w:rsidRPr="00ED5701" w14:paraId="01E4636F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6F04EA5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FE9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58B5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0C08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'No CDM' for 1 transmit antenna</w:t>
            </w:r>
          </w:p>
          <w:p w14:paraId="75A624F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'</w:t>
            </w:r>
            <w:r w:rsidRPr="00ED5701">
              <w:rPr>
                <w:rFonts w:ascii="Arial" w:eastAsia="SimSun" w:hAnsi="Arial" w:hint="eastAsia"/>
                <w:sz w:val="18"/>
              </w:rPr>
              <w:t>FD-CDM2</w:t>
            </w:r>
            <w:r w:rsidRPr="00ED5701">
              <w:rPr>
                <w:rFonts w:ascii="Arial" w:eastAsia="SimSun" w:hAnsi="Arial"/>
                <w:sz w:val="18"/>
              </w:rPr>
              <w:t>'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ED5701">
              <w:rPr>
                <w:rFonts w:ascii="Arial" w:eastAsia="SimSun" w:hAnsi="Arial"/>
                <w:sz w:val="18"/>
              </w:rPr>
              <w:t>for 2 and 4 transmit antenna</w:t>
            </w:r>
          </w:p>
        </w:tc>
      </w:tr>
      <w:tr w:rsidR="00ED5701" w:rsidRPr="00ED5701" w14:paraId="50DFB2D2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1C7553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17A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9D9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729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D5701" w:rsidRPr="00ED5701" w14:paraId="77DEE689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0DC0E9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6FD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A0E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022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 20</w:t>
            </w:r>
          </w:p>
          <w:p w14:paraId="118D616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ED5701" w:rsidRPr="00ED5701" w14:paraId="306CDF16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D3F1D7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364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DF5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3EFA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5C21510E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BB7228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CFE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1E4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1EB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Start PRB 0</w:t>
            </w:r>
          </w:p>
          <w:p w14:paraId="02A3AC9A" w14:textId="2B0F4A94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87" w:author="Intel RAN4 #99-e" w:date="2021-05-08T18:37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88" w:author="Intel RAN4 #99-e" w:date="2021-05-08T18:37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89" w:author="Intel RAN4 #99-e" w:date="2021-05-08T18:37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90" w:author="Intel RAN4 #99-e" w:date="2021-05-08T18:37:00Z">
              <w:r w:rsidRPr="00ED5701" w:rsidDel="0006467B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ED5701" w:rsidRPr="00ED5701" w14:paraId="424A6F36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52F806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C97C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69E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E77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/>
                <w:sz w:val="18"/>
              </w:rPr>
              <w:t>TCI state #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D5701" w:rsidRPr="00ED5701" w14:paraId="11F1288F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3C99404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156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83D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6E8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k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D5701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ED5701" w:rsidRPr="00ED5701" w14:paraId="267D0A3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BAD9EA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9EE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7C5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E555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l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D5701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ED5701" w:rsidRPr="00ED5701" w14:paraId="570CCA6E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5FD42B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4239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46E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C6E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D5701" w:rsidRPr="00ED5701" w14:paraId="7345D88D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0BEC13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834D9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0540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742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'</w:t>
            </w:r>
            <w:r w:rsidRPr="00ED5701">
              <w:rPr>
                <w:rFonts w:ascii="Arial" w:eastAsia="SimSun" w:hAnsi="Arial" w:hint="eastAsia"/>
                <w:sz w:val="18"/>
              </w:rPr>
              <w:t>FD-CDM2</w:t>
            </w:r>
            <w:r w:rsidRPr="00ED5701">
              <w:rPr>
                <w:rFonts w:ascii="Arial" w:eastAsia="SimSun" w:hAnsi="Arial"/>
                <w:sz w:val="18"/>
              </w:rPr>
              <w:t>'</w:t>
            </w:r>
          </w:p>
        </w:tc>
      </w:tr>
      <w:tr w:rsidR="00ED5701" w:rsidRPr="00ED5701" w14:paraId="731D6FAC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5991980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1EB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A08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6EE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D5701" w:rsidRPr="00ED5701" w14:paraId="6F86EBCB" w14:textId="77777777" w:rsidTr="00DE7029">
        <w:trPr>
          <w:trHeight w:val="53"/>
        </w:trPr>
        <w:tc>
          <w:tcPr>
            <w:tcW w:w="1794" w:type="dxa"/>
            <w:vMerge/>
            <w:shd w:val="clear" w:color="auto" w:fill="auto"/>
            <w:vAlign w:val="center"/>
          </w:tcPr>
          <w:p w14:paraId="4B5213B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510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370A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95B5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15 kHz SCS: 20</w:t>
            </w:r>
          </w:p>
          <w:p w14:paraId="25BA1A1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ED5701" w:rsidRPr="00ED5701" w14:paraId="2AA0403B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610C0F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4F4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08F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335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D5701" w:rsidRPr="00ED5701" w14:paraId="0D93ECED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60CCEBC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F1C8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F11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F9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Start PRB 0</w:t>
            </w:r>
          </w:p>
          <w:p w14:paraId="091F372A" w14:textId="3E1CFFA2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91" w:author="Intel RAN4 #99-e" w:date="2021-05-08T18:37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92" w:author="Intel RAN4 #99-e" w:date="2021-05-08T18:37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93" w:author="Intel RAN4 #99-e" w:date="2021-05-08T18:37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94" w:author="Intel RAN4 #99-e" w:date="2021-05-08T18:37:00Z">
              <w:r w:rsidRPr="00ED5701" w:rsidDel="0006467B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ED5701" w:rsidRPr="00ED5701" w14:paraId="04EDDAB8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7EF4E91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EB22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69C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B8D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{1000} for Rank 1 tests</w:t>
            </w:r>
            <w:r w:rsidRPr="00ED5701">
              <w:rPr>
                <w:rFonts w:ascii="Arial" w:eastAsia="SimSun" w:hAnsi="Arial"/>
                <w:sz w:val="18"/>
              </w:rPr>
              <w:br/>
              <w:t>{1000, 1001} for Rank 2 tests</w:t>
            </w:r>
          </w:p>
          <w:p w14:paraId="14C65AD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{1000-1002} for Rank 3 tests</w:t>
            </w:r>
          </w:p>
          <w:p w14:paraId="1897719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{1000-1003} for Rank 4 tests</w:t>
            </w:r>
          </w:p>
        </w:tc>
      </w:tr>
      <w:tr w:rsidR="00ED5701" w:rsidRPr="00ED5701" w14:paraId="247EE13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3EC7A0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D07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12B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D9D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</w:t>
            </w:r>
          </w:p>
        </w:tc>
      </w:tr>
      <w:tr w:rsidR="00ED5701" w:rsidRPr="00ED5701" w14:paraId="2E3839C4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329273A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15B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339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1CB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 for Rank 1 and Rank 2 tests</w:t>
            </w:r>
          </w:p>
          <w:p w14:paraId="1C31668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2 for Rank 3 and Rank 4 tests</w:t>
            </w:r>
          </w:p>
        </w:tc>
      </w:tr>
      <w:tr w:rsidR="00ED5701" w:rsidRPr="00ED5701" w14:paraId="2EA8CF35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3E0CE86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575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8CB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FA9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9FA0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ED5701" w:rsidRPr="00ED5701" w14:paraId="4EDFC92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D21EBB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701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6E8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306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4AE3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ED5701" w:rsidRPr="00ED5701" w14:paraId="7B4F124A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7A3472B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EF3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E52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D5C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861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04A6D075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237D921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B49B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F6AE2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4525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BA1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78EC2F14" w14:textId="77777777" w:rsidTr="00DE7029">
        <w:tc>
          <w:tcPr>
            <w:tcW w:w="1794" w:type="dxa"/>
            <w:vMerge w:val="restart"/>
            <w:shd w:val="clear" w:color="auto" w:fill="auto"/>
            <w:vAlign w:val="center"/>
          </w:tcPr>
          <w:p w14:paraId="0E97C76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D5B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C89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332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821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resource 1 from 'CSI-RS for tracking' configuration</w:t>
            </w:r>
          </w:p>
        </w:tc>
      </w:tr>
      <w:tr w:rsidR="00ED5701" w:rsidRPr="00ED5701" w14:paraId="18899F47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17D71A57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29B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139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3D3D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006A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D5701" w:rsidRPr="00ED5701" w14:paraId="3864D136" w14:textId="77777777" w:rsidTr="00DE7029">
        <w:trPr>
          <w:trHeight w:val="48"/>
        </w:trPr>
        <w:tc>
          <w:tcPr>
            <w:tcW w:w="1794" w:type="dxa"/>
            <w:vMerge/>
            <w:shd w:val="clear" w:color="auto" w:fill="auto"/>
            <w:vAlign w:val="center"/>
          </w:tcPr>
          <w:p w14:paraId="72B0262E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A62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4E2B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5710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B19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36B07C52" w14:textId="77777777" w:rsidTr="00DE7029">
        <w:tc>
          <w:tcPr>
            <w:tcW w:w="1794" w:type="dxa"/>
            <w:vMerge/>
            <w:shd w:val="clear" w:color="auto" w:fill="auto"/>
            <w:vAlign w:val="center"/>
          </w:tcPr>
          <w:p w14:paraId="0EBAD8EA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49B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9FBD4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CCE1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BDE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D5701" w:rsidRPr="00ED5701" w14:paraId="739D7845" w14:textId="77777777" w:rsidTr="00DE7029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9E2630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  <w:lang w:val="en-US"/>
              </w:rPr>
              <w:t>PT</w:t>
            </w:r>
            <w:r w:rsidRPr="00ED5701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 w:rsidRPr="00ED5701">
              <w:rPr>
                <w:rFonts w:ascii="Arial" w:eastAsia="SimSun" w:hAnsi="Arial"/>
                <w:sz w:val="18"/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D57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B10F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PT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  <w:r w:rsidRPr="00ED5701">
              <w:rPr>
                <w:rFonts w:ascii="Arial" w:eastAsia="SimSun" w:hAnsi="Arial"/>
                <w:sz w:val="18"/>
              </w:rPr>
              <w:t>RS is not configured</w:t>
            </w:r>
          </w:p>
        </w:tc>
      </w:tr>
      <w:tr w:rsidR="00ED5701" w:rsidRPr="00ED5701" w14:paraId="49963366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1BD783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C4E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FB8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D5701" w:rsidRPr="00ED5701" w14:paraId="17A4E33B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EA34D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933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9C4C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4</w:t>
            </w:r>
          </w:p>
        </w:tc>
      </w:tr>
      <w:tr w:rsidR="00ED5701" w:rsidRPr="00ED5701" w14:paraId="519E56F5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AE1D2F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6A3E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A20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ED5701" w:rsidRPr="00ED5701" w14:paraId="21971C9B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AD73C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F7A7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C038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ED5701" w:rsidRPr="00ED5701" w14:paraId="18A09C16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312E51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A24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86BB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ED5701">
              <w:rPr>
                <w:rFonts w:ascii="Arial" w:eastAsia="SimSun" w:hAnsi="Arial"/>
                <w:sz w:val="18"/>
              </w:rPr>
              <w:t>, i</w:t>
            </w:r>
            <w:r w:rsidRPr="00ED5701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ED5701">
              <w:rPr>
                <w:rFonts w:ascii="Arial" w:eastAsia="SimSun" w:hAnsi="Arial"/>
                <w:sz w:val="18"/>
              </w:rPr>
              <w:t xml:space="preserve"> combination, and with PRB bundling granularity</w:t>
            </w:r>
          </w:p>
        </w:tc>
      </w:tr>
      <w:tr w:rsidR="00ED5701" w:rsidRPr="00ED5701" w14:paraId="38FC8871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90BDE6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D5701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ED5701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ED5701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0C74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873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723366D2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ED5701" w:rsidRPr="00ED5701" w14:paraId="4EFCFD5C" w14:textId="77777777" w:rsidTr="00DE7029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B1E28" w14:textId="77777777" w:rsidR="00ED5701" w:rsidRPr="00ED5701" w:rsidRDefault="00ED5701" w:rsidP="00ED570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D5701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CCD6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EDB39" w14:textId="77777777" w:rsidR="00ED5701" w:rsidRPr="00ED5701" w:rsidRDefault="00ED5701" w:rsidP="00ED57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5701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ED5701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ED5701" w:rsidRPr="00ED5701" w14:paraId="7BD467E5" w14:textId="77777777" w:rsidTr="00DE7029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90A297" w14:textId="77777777" w:rsidR="00ED5701" w:rsidRPr="00ED5701" w:rsidRDefault="00ED5701" w:rsidP="00ED570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D5701">
              <w:rPr>
                <w:rFonts w:ascii="Arial" w:hAnsi="Arial"/>
                <w:sz w:val="18"/>
              </w:rPr>
              <w:t>Note 1:</w:t>
            </w:r>
            <w:r w:rsidRPr="00ED5701">
              <w:rPr>
                <w:rFonts w:ascii="Arial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79BA5178" w14:textId="77777777" w:rsidR="00ED5701" w:rsidRPr="00ED5701" w:rsidRDefault="00ED5701" w:rsidP="00ED570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ED5701">
              <w:rPr>
                <w:rFonts w:ascii="Arial" w:hAnsi="Arial"/>
                <w:sz w:val="18"/>
              </w:rPr>
              <w:t>Note 2:</w:t>
            </w:r>
            <w:r w:rsidRPr="00ED5701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E41D1C3" w14:textId="77777777" w:rsidR="00A07505" w:rsidRDefault="00A07505" w:rsidP="00A07505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5CD0545" w14:textId="77777777" w:rsidR="00CD1EF1" w:rsidRPr="00661924" w:rsidRDefault="00CD1EF1" w:rsidP="00CD1EF1">
      <w:pPr>
        <w:pStyle w:val="Heading2"/>
        <w:rPr>
          <w:lang w:eastAsia="zh-CN"/>
        </w:rPr>
      </w:pPr>
      <w:bookmarkStart w:id="95" w:name="_Toc21338187"/>
      <w:bookmarkStart w:id="96" w:name="_Toc29808295"/>
      <w:bookmarkStart w:id="97" w:name="_Toc37068214"/>
      <w:bookmarkStart w:id="98" w:name="_Toc37257167"/>
      <w:bookmarkStart w:id="99" w:name="_Toc45892298"/>
      <w:bookmarkStart w:id="100" w:name="_Toc53175924"/>
      <w:bookmarkStart w:id="101" w:name="_Toc61119889"/>
      <w:bookmarkStart w:id="102" w:name="_Toc67917105"/>
      <w:r w:rsidRPr="00661924">
        <w:t>5.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51FC011" w14:textId="77777777" w:rsidR="00A07505" w:rsidRPr="00A07505" w:rsidRDefault="00A07505" w:rsidP="00A07505">
      <w:pPr>
        <w:rPr>
          <w:rFonts w:eastAsia="SimSun"/>
        </w:rPr>
      </w:pPr>
      <w:r w:rsidRPr="00A07505">
        <w:rPr>
          <w:rFonts w:eastAsia="SimSun"/>
        </w:rPr>
        <w:t>The receiver characteristics of the PDCCH</w:t>
      </w:r>
      <w:r w:rsidRPr="00A07505">
        <w:rPr>
          <w:rFonts w:eastAsia="SimSun" w:hint="eastAsia"/>
          <w:lang w:eastAsia="zh-CN"/>
        </w:rPr>
        <w:t xml:space="preserve"> </w:t>
      </w:r>
      <w:r w:rsidRPr="00A07505">
        <w:rPr>
          <w:rFonts w:eastAsia="SimSun"/>
        </w:rPr>
        <w:t>are determined by the probability of miss-detection of the Downlink Scheduling Grant (Pm-dsg).</w:t>
      </w:r>
    </w:p>
    <w:p w14:paraId="3E181D06" w14:textId="77777777" w:rsidR="00A07505" w:rsidRPr="00A07505" w:rsidRDefault="00A07505" w:rsidP="00A07505">
      <w:pPr>
        <w:rPr>
          <w:rFonts w:eastAsia="SimSun"/>
          <w:lang w:eastAsia="zh-CN"/>
        </w:rPr>
      </w:pPr>
      <w:r w:rsidRPr="00A07505">
        <w:rPr>
          <w:rFonts w:eastAsia="SimSun"/>
        </w:rPr>
        <w:t xml:space="preserve">The parameters specified in Table </w:t>
      </w:r>
      <w:r w:rsidRPr="00A07505">
        <w:rPr>
          <w:rFonts w:eastAsia="SimSun"/>
          <w:lang w:eastAsia="zh-CN"/>
        </w:rPr>
        <w:t>5</w:t>
      </w:r>
      <w:r w:rsidRPr="00A07505">
        <w:rPr>
          <w:rFonts w:eastAsia="SimSun"/>
        </w:rPr>
        <w:t>.</w:t>
      </w:r>
      <w:r w:rsidRPr="00A07505">
        <w:rPr>
          <w:rFonts w:eastAsia="SimSun" w:hint="eastAsia"/>
          <w:lang w:eastAsia="zh-CN"/>
        </w:rPr>
        <w:t>3</w:t>
      </w:r>
      <w:r w:rsidRPr="00A07505">
        <w:rPr>
          <w:rFonts w:eastAsia="SimSun"/>
        </w:rPr>
        <w:t xml:space="preserve">-1 are valid for all </w:t>
      </w:r>
      <w:r w:rsidRPr="00A07505">
        <w:rPr>
          <w:rFonts w:eastAsia="SimSun" w:hint="eastAsia"/>
          <w:lang w:eastAsia="zh-CN"/>
        </w:rPr>
        <w:t>PDCCH</w:t>
      </w:r>
      <w:r w:rsidRPr="00A07505">
        <w:rPr>
          <w:rFonts w:eastAsia="SimSun"/>
        </w:rPr>
        <w:t xml:space="preserve"> tests</w:t>
      </w:r>
      <w:r w:rsidRPr="00A07505">
        <w:rPr>
          <w:rFonts w:eastAsia="SimSun" w:hint="eastAsia"/>
          <w:lang w:eastAsia="zh-CN"/>
        </w:rPr>
        <w:t xml:space="preserve"> </w:t>
      </w:r>
      <w:r w:rsidRPr="00A07505">
        <w:rPr>
          <w:rFonts w:eastAsia="SimSun"/>
        </w:rPr>
        <w:t>unless otherwise stated.</w:t>
      </w:r>
    </w:p>
    <w:p w14:paraId="3E1E48A5" w14:textId="77777777" w:rsidR="00A07505" w:rsidRPr="00A07505" w:rsidRDefault="00A07505" w:rsidP="00A07505">
      <w:pPr>
        <w:keepNext/>
        <w:keepLines/>
        <w:spacing w:before="60"/>
        <w:jc w:val="center"/>
        <w:rPr>
          <w:rFonts w:ascii="Arial" w:hAnsi="Arial"/>
          <w:b/>
        </w:rPr>
      </w:pPr>
      <w:r w:rsidRPr="00A07505">
        <w:rPr>
          <w:rFonts w:ascii="Arial" w:hAnsi="Arial"/>
          <w:b/>
        </w:rPr>
        <w:lastRenderedPageBreak/>
        <w:t xml:space="preserve">Table </w:t>
      </w:r>
      <w:r w:rsidRPr="00A07505">
        <w:rPr>
          <w:rFonts w:ascii="Arial" w:hAnsi="Arial"/>
          <w:b/>
          <w:lang w:eastAsia="zh-CN"/>
        </w:rPr>
        <w:t>5</w:t>
      </w:r>
      <w:r w:rsidRPr="00A07505">
        <w:rPr>
          <w:rFonts w:ascii="Arial" w:hAnsi="Arial"/>
          <w:b/>
        </w:rPr>
        <w:t>.</w:t>
      </w:r>
      <w:r w:rsidRPr="00A07505">
        <w:rPr>
          <w:rFonts w:ascii="Arial" w:hAnsi="Arial" w:hint="eastAsia"/>
          <w:b/>
          <w:lang w:eastAsia="zh-CN"/>
        </w:rPr>
        <w:t>3</w:t>
      </w:r>
      <w:r w:rsidRPr="00A07505">
        <w:rPr>
          <w:rFonts w:ascii="Arial" w:hAnsi="Arial"/>
          <w:b/>
        </w:rPr>
        <w:t xml:space="preserve">-1: </w:t>
      </w:r>
      <w:r w:rsidRPr="00A07505">
        <w:rPr>
          <w:rFonts w:ascii="Arial" w:hAnsi="Arial" w:hint="eastAsia"/>
          <w:b/>
          <w:lang w:eastAsia="zh-CN"/>
        </w:rPr>
        <w:t>Common t</w:t>
      </w:r>
      <w:r w:rsidRPr="00A07505">
        <w:rPr>
          <w:rFonts w:ascii="Arial" w:hAnsi="Arial"/>
          <w:b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7"/>
        <w:gridCol w:w="1907"/>
        <w:gridCol w:w="804"/>
        <w:gridCol w:w="1868"/>
      </w:tblGrid>
      <w:tr w:rsidR="00A07505" w:rsidRPr="00A07505" w14:paraId="006AB9F0" w14:textId="77777777" w:rsidTr="00DE7029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2AD5B72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505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63DF8158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50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1071FFB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0750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A07505" w:rsidRPr="00A07505" w14:paraId="6E28E3E4" w14:textId="77777777" w:rsidTr="00DE7029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196BEC1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07505">
              <w:rPr>
                <w:rFonts w:ascii="Arial" w:hAnsi="Arial" w:hint="eastAsia"/>
                <w:sz w:val="18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5C4D78F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232660B4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</w:tcPr>
          <w:p w14:paraId="1258A7C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07505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A07505" w:rsidRPr="00A07505" w14:paraId="1A5CB862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31BB8BE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07505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02F3E4B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07505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19AA768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051539F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A07505" w:rsidRPr="00A07505" w14:paraId="11EC1861" w14:textId="77777777" w:rsidTr="00DE702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21A354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27BE9E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  <w:lang w:eastAsia="zh-CN"/>
              </w:rPr>
              <w:t>R</w:t>
            </w: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6C8DA1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RB</w:t>
            </w:r>
            <w:r w:rsidRPr="00A07505">
              <w:rPr>
                <w:rFonts w:ascii="Arial" w:eastAsia="SimSun" w:hAnsi="Arial"/>
                <w:sz w:val="18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3262C35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A07505" w:rsidRPr="00A07505" w14:paraId="41E4F9EA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296FF0D2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67668E1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7A2493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37E0B0A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07505" w:rsidRPr="00A07505" w14:paraId="668CF14F" w14:textId="77777777" w:rsidTr="00DE702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08544F4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2572961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07505">
              <w:rPr>
                <w:rFonts w:ascii="Arial" w:eastAsia="SimSun" w:hAnsi="Arial"/>
                <w:sz w:val="18"/>
              </w:rPr>
              <w:t xml:space="preserve">SSB position in </w:t>
            </w:r>
            <w:r w:rsidRPr="00A07505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7F4996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3DAE660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07505" w:rsidRPr="00A07505" w14:paraId="358D801B" w14:textId="77777777" w:rsidTr="00DE702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48124A93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00C3D24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367B93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6D38C29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A07505" w:rsidRPr="00A07505" w14:paraId="2D8B429D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10786BA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58A1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3017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BF82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A07505" w:rsidRPr="00A07505" w14:paraId="75A92CEA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2874A1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3204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9F3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D48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07505" w:rsidRPr="00A07505" w14:paraId="5C56D3DB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62D0B5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C5A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32D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8C3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A07505" w:rsidRPr="00A07505" w14:paraId="1D1A58AE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A0A4E48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CBD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CCFA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4C7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A07505" w:rsidRPr="00A07505" w14:paraId="0EBE3256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16C8C59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ABB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A07505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A07505">
              <w:rPr>
                <w:rFonts w:ascii="Arial" w:eastAsia="SimSun" w:hAnsi="Arial"/>
                <w:sz w:val="18"/>
              </w:rPr>
              <w:t>(</w:t>
            </w:r>
            <w:r w:rsidRPr="00A07505">
              <w:rPr>
                <w:rFonts w:ascii="Arial" w:eastAsia="SimSun" w:hAnsi="Arial"/>
                <w:i/>
                <w:sz w:val="18"/>
              </w:rPr>
              <w:t>k</w:t>
            </w:r>
            <w:r w:rsidRPr="00A07505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A0750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430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47B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A07505" w:rsidRPr="00A07505" w14:paraId="47E96C5A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19DC95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B5A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A07505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A07505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A07505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46C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C68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resource 1: 4</w:t>
            </w:r>
            <w:r w:rsidRPr="00A07505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A07505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A07505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A07505" w:rsidRPr="00A07505" w14:paraId="057937F0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0EE8DB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6BB8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Number of CSI-RS ports (</w:t>
            </w:r>
            <w:r w:rsidRPr="00A07505">
              <w:rPr>
                <w:rFonts w:ascii="Arial" w:eastAsia="SimSun" w:hAnsi="Arial"/>
                <w:i/>
                <w:sz w:val="18"/>
              </w:rPr>
              <w:t>X</w:t>
            </w:r>
            <w:r w:rsidRPr="00A0750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4671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134C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A07505" w:rsidRPr="00A07505" w14:paraId="592F616D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66396D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160A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3B0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3FC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A07505" w:rsidRPr="00A07505" w14:paraId="42F102A1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9B96BEA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B744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Density (</w:t>
            </w:r>
            <w:r w:rsidRPr="00A07505">
              <w:rPr>
                <w:rFonts w:ascii="Arial" w:eastAsia="SimSun" w:hAnsi="Arial" w:cs="Arial"/>
                <w:i/>
                <w:sz w:val="18"/>
              </w:rPr>
              <w:t>ρ</w:t>
            </w:r>
            <w:r w:rsidRPr="00A0750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7B9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DA85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3</w:t>
            </w:r>
          </w:p>
        </w:tc>
      </w:tr>
      <w:tr w:rsidR="00A07505" w:rsidRPr="00A07505" w14:paraId="6D7912AE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2FEA44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A7D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A239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55E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15 kHz SCS: 20</w:t>
            </w:r>
          </w:p>
          <w:p w14:paraId="46E22A2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A07505" w:rsidRPr="00A07505" w14:paraId="04BD5767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8CE9399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2E2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376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141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15 kHz SCS:</w:t>
            </w:r>
          </w:p>
          <w:p w14:paraId="304A42E6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2BF54B6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7C5A335C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B71502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30 kHz SCS:</w:t>
            </w:r>
          </w:p>
          <w:p w14:paraId="351D9CA6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4C0F5F06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A07505" w:rsidRPr="00A07505" w14:paraId="7FB41DF2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ECEC54F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5F1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FA9E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BD05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Start PRB 0</w:t>
            </w:r>
          </w:p>
          <w:p w14:paraId="6B1E2D13" w14:textId="6B80A3AF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103" w:author="Intel RAN4 #99-e" w:date="2021-05-08T18:39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104" w:author="Intel RAN4 #99-e" w:date="2021-05-08T18:39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105" w:author="Intel RAN4 #99-e" w:date="2021-05-08T18:39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106" w:author="Intel RAN4 #99-e" w:date="2021-05-08T18:39:00Z">
              <w:r w:rsidRPr="00A07505" w:rsidDel="00CD1EF1">
                <w:rPr>
                  <w:rFonts w:ascii="Arial" w:hAnsi="Arial" w:cs="Arial"/>
                  <w:sz w:val="18"/>
                  <w:szCs w:val="18"/>
                </w:rPr>
                <w:delText>BWP size</w:delText>
              </w:r>
            </w:del>
          </w:p>
        </w:tc>
      </w:tr>
      <w:tr w:rsidR="00A07505" w:rsidRPr="00A07505" w14:paraId="526DDD1C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BEDCA6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B4E4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7BB3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CFC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A07505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A07505" w:rsidRPr="00A07505" w14:paraId="07532E66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5BC85084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AD8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B1C9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707F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710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#0</w:t>
            </w:r>
          </w:p>
        </w:tc>
      </w:tr>
      <w:tr w:rsidR="00A07505" w:rsidRPr="00A07505" w14:paraId="269616C0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D27BC4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8C4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E77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B29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25B4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C</w:t>
            </w:r>
          </w:p>
        </w:tc>
      </w:tr>
      <w:tr w:rsidR="00A07505" w:rsidRPr="00A07505" w14:paraId="28630441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6F38B9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9A91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7DA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16E4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CF6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SSB #0</w:t>
            </w:r>
          </w:p>
        </w:tc>
      </w:tr>
      <w:tr w:rsidR="00A07505" w:rsidRPr="00A07505" w14:paraId="68D4E2C5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9A6F6EB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964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D8E8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13D5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D17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D</w:t>
            </w:r>
          </w:p>
        </w:tc>
      </w:tr>
      <w:tr w:rsidR="00A07505" w:rsidRPr="00A07505" w14:paraId="6963A807" w14:textId="77777777" w:rsidTr="00DE702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4A0C9009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7565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9282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77DE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560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CSI-RS resource 1 from 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>CSI-RS for tracking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A07505" w:rsidRPr="00A07505" w14:paraId="40660546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F32120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39B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1F5C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9407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CE59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A</w:t>
            </w:r>
          </w:p>
        </w:tc>
      </w:tr>
      <w:tr w:rsidR="00A07505" w:rsidRPr="00A07505" w14:paraId="5AB060D6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4E5193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EABD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F807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F430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D8DC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 xml:space="preserve">CSI-RS resource 1 from 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>CSI-RS for tracking</w:t>
            </w:r>
            <w:r w:rsidRPr="00A07505">
              <w:rPr>
                <w:rFonts w:ascii="Arial" w:eastAsia="SimSun" w:hAnsi="Arial"/>
                <w:sz w:val="18"/>
              </w:rPr>
              <w:t>'</w:t>
            </w:r>
            <w:r w:rsidRPr="00A07505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A07505" w:rsidRPr="00A07505" w14:paraId="0E3EDC04" w14:textId="77777777" w:rsidTr="00DE702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B7FE7A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7D44E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82DC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198B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F1B8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7505">
              <w:rPr>
                <w:rFonts w:ascii="Arial" w:hAnsi="Arial"/>
                <w:sz w:val="18"/>
              </w:rPr>
              <w:t>Type D</w:t>
            </w:r>
          </w:p>
        </w:tc>
      </w:tr>
      <w:tr w:rsidR="00A07505" w:rsidRPr="00A07505" w14:paraId="4CC66972" w14:textId="77777777" w:rsidTr="00DE7029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8B3376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lastRenderedPageBreak/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FD93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C3B9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07505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A07505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07505">
              <w:rPr>
                <w:rFonts w:ascii="Arial" w:eastAsia="SimSun" w:hAnsi="Arial"/>
                <w:sz w:val="18"/>
              </w:rPr>
              <w:t>, i</w:t>
            </w:r>
            <w:r w:rsidRPr="00A07505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07505">
              <w:rPr>
                <w:rFonts w:ascii="Arial" w:eastAsia="SimSun" w:hAnsi="Arial"/>
                <w:sz w:val="18"/>
              </w:rPr>
              <w:t xml:space="preserve"> combination with</w:t>
            </w:r>
            <w:r w:rsidRPr="00A07505"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 w:rsidRPr="00A07505">
              <w:rPr>
                <w:rFonts w:ascii="Arial" w:eastAsia="SimSun" w:hAnsi="Arial"/>
                <w:sz w:val="18"/>
              </w:rPr>
              <w:t>bundling granularity</w:t>
            </w:r>
            <w:r w:rsidRPr="00A07505"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A07505" w:rsidRPr="00A07505" w14:paraId="72295BC1" w14:textId="77777777" w:rsidTr="00DE7029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82110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A07505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A07505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A07505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5D2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2C4A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5577DB6A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A07505" w:rsidRPr="00A07505" w14:paraId="7ADA490E" w14:textId="77777777" w:rsidTr="00DE7029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B1EAAF" w14:textId="77777777" w:rsidR="00A07505" w:rsidRPr="00A07505" w:rsidRDefault="00A07505" w:rsidP="00A0750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00E2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B89D" w14:textId="77777777" w:rsidR="00A07505" w:rsidRPr="00A07505" w:rsidRDefault="00A07505" w:rsidP="00A075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A07505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A07505" w:rsidRPr="00A07505" w14:paraId="41B4CD14" w14:textId="77777777" w:rsidTr="00DE702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319F31" w14:textId="77777777" w:rsidR="00A07505" w:rsidRPr="00A07505" w:rsidRDefault="00A07505" w:rsidP="00A07505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07505">
              <w:rPr>
                <w:rFonts w:ascii="Arial" w:hAnsi="Arial"/>
                <w:sz w:val="18"/>
              </w:rPr>
              <w:t>Note 1:</w:t>
            </w:r>
            <w:r w:rsidRPr="00A07505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2AA184D8" w14:textId="77777777" w:rsidR="002B5F21" w:rsidRDefault="002B5F21" w:rsidP="002B5F2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F8CF950" w14:textId="77777777" w:rsidR="00D721FA" w:rsidRPr="00D721FA" w:rsidRDefault="00D721FA" w:rsidP="00D721F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7" w:name="_Toc21338213"/>
      <w:bookmarkStart w:id="108" w:name="_Toc29808321"/>
      <w:bookmarkStart w:id="109" w:name="_Toc37068240"/>
      <w:bookmarkStart w:id="110" w:name="_Toc37257193"/>
      <w:bookmarkStart w:id="111" w:name="_Toc45892324"/>
      <w:bookmarkStart w:id="112" w:name="_Toc53175950"/>
      <w:bookmarkStart w:id="113" w:name="_Toc61119915"/>
      <w:bookmarkStart w:id="114" w:name="_Toc67917131"/>
      <w:r w:rsidRPr="00D721FA">
        <w:rPr>
          <w:rFonts w:ascii="Arial" w:hAnsi="Arial" w:hint="eastAsia"/>
          <w:sz w:val="32"/>
        </w:rPr>
        <w:t>5.5</w:t>
      </w:r>
      <w:r w:rsidRPr="00D721FA">
        <w:rPr>
          <w:rFonts w:ascii="Arial" w:hAnsi="Arial"/>
          <w:sz w:val="32"/>
        </w:rPr>
        <w:t>A</w:t>
      </w:r>
      <w:r w:rsidRPr="00D721FA">
        <w:rPr>
          <w:rFonts w:ascii="Arial" w:hAnsi="Arial" w:hint="eastAsia"/>
          <w:sz w:val="32"/>
          <w:lang w:eastAsia="zh-CN"/>
        </w:rPr>
        <w:tab/>
      </w:r>
      <w:r w:rsidRPr="00D721FA">
        <w:rPr>
          <w:rFonts w:ascii="Arial" w:hAnsi="Arial"/>
          <w:sz w:val="32"/>
        </w:rPr>
        <w:t>Sustained downlink data rate provided by lower layers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E4570FD" w14:textId="77777777" w:rsidR="00D721FA" w:rsidRPr="00D721FA" w:rsidRDefault="00D721FA" w:rsidP="00D721F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5" w:name="_Toc21338214"/>
      <w:bookmarkStart w:id="116" w:name="_Toc29808322"/>
      <w:bookmarkStart w:id="117" w:name="_Toc37068241"/>
      <w:bookmarkStart w:id="118" w:name="_Toc37257194"/>
      <w:bookmarkStart w:id="119" w:name="_Toc45892325"/>
      <w:bookmarkStart w:id="120" w:name="_Toc53175951"/>
      <w:bookmarkStart w:id="121" w:name="_Toc61119916"/>
      <w:bookmarkStart w:id="122" w:name="_Toc67917132"/>
      <w:r w:rsidRPr="00D721FA">
        <w:rPr>
          <w:rFonts w:ascii="Arial" w:hAnsi="Arial" w:hint="eastAsia"/>
          <w:sz w:val="28"/>
        </w:rPr>
        <w:t>5.5</w:t>
      </w:r>
      <w:r w:rsidRPr="00D721FA">
        <w:rPr>
          <w:rFonts w:ascii="Arial" w:hAnsi="Arial"/>
          <w:sz w:val="28"/>
        </w:rPr>
        <w:t>A.1</w:t>
      </w:r>
      <w:r w:rsidRPr="00D721FA">
        <w:rPr>
          <w:rFonts w:ascii="Arial" w:hAnsi="Arial" w:hint="eastAsia"/>
          <w:sz w:val="28"/>
          <w:lang w:eastAsia="zh-CN"/>
        </w:rPr>
        <w:tab/>
      </w:r>
      <w:r w:rsidRPr="00D721FA">
        <w:rPr>
          <w:rFonts w:ascii="Arial" w:hAnsi="Arial"/>
          <w:sz w:val="28"/>
        </w:rPr>
        <w:t>FR1 CA requirements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577A2E8E" w14:textId="77777777" w:rsidR="002B5F21" w:rsidRDefault="002B5F21" w:rsidP="002B5F2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73700A8" w14:textId="77777777" w:rsidR="00D721FA" w:rsidRPr="00D721FA" w:rsidRDefault="00D721FA" w:rsidP="00D721FA">
      <w:pPr>
        <w:keepNext/>
        <w:keepLines/>
        <w:spacing w:before="60"/>
        <w:jc w:val="center"/>
        <w:rPr>
          <w:rFonts w:ascii="Arial" w:hAnsi="Arial"/>
          <w:b/>
        </w:rPr>
      </w:pPr>
      <w:r w:rsidRPr="00D721FA">
        <w:rPr>
          <w:rFonts w:ascii="Arial" w:hAnsi="Arial"/>
          <w:b/>
        </w:rPr>
        <w:lastRenderedPageBreak/>
        <w:t>Table 5.5A-1</w:t>
      </w:r>
      <w:r w:rsidRPr="00D721FA">
        <w:rPr>
          <w:rFonts w:ascii="Arial" w:hAnsi="Arial" w:hint="eastAsia"/>
          <w:b/>
          <w:lang w:eastAsia="zh-CN"/>
        </w:rPr>
        <w:t>:</w:t>
      </w:r>
      <w:r w:rsidRPr="00D721FA">
        <w:rPr>
          <w:rFonts w:ascii="Arial" w:hAnsi="Arial"/>
          <w:b/>
        </w:rPr>
        <w:t xml:space="preserve"> Common test parameters for FDD and TDD component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201"/>
        <w:gridCol w:w="2472"/>
        <w:gridCol w:w="801"/>
        <w:gridCol w:w="3340"/>
      </w:tblGrid>
      <w:tr w:rsidR="00D721FA" w:rsidRPr="00D721FA" w14:paraId="14B01B95" w14:textId="77777777" w:rsidTr="00DE7029">
        <w:tc>
          <w:tcPr>
            <w:tcW w:w="5480" w:type="dxa"/>
            <w:gridSpan w:val="3"/>
            <w:shd w:val="clear" w:color="auto" w:fill="auto"/>
          </w:tcPr>
          <w:p w14:paraId="3420F73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21FA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14:paraId="6FB8A5B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21F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40" w:type="dxa"/>
            <w:shd w:val="clear" w:color="auto" w:fill="auto"/>
          </w:tcPr>
          <w:p w14:paraId="19BA21D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721F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D721FA" w:rsidRPr="00D721FA" w14:paraId="307861C5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431ECFA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01076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28C03B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D721FA" w:rsidRPr="00D721FA" w14:paraId="3B7FCB46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154BA2E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721FA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1B6283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14311F0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4CBBDE3F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30A608B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D721FA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CA8DE2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55F1BD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D721FA" w:rsidRPr="00D721FA" w14:paraId="0897846A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5E49FA3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5711F0D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650690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35DA08F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36AFBFE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7BF9A5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4C8FFE0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SSB position in </w:t>
            </w:r>
            <w:r w:rsidRPr="00D721FA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B111BE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A6819B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D721FA" w:rsidRPr="00D721FA" w14:paraId="3092745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F60BCE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0D3BE3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D94845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5A4DBD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D721FA" w:rsidRPr="00D721FA" w14:paraId="70A7FF7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D86E2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3AAD77F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D721FA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BDF07D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263C417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</w:t>
            </w:r>
          </w:p>
        </w:tc>
      </w:tr>
      <w:tr w:rsidR="00D721FA" w:rsidRPr="00D721FA" w14:paraId="157CBC27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7801646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874D4B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651298C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D721FA" w:rsidRPr="00D721FA" w14:paraId="6DDCA958" w14:textId="77777777" w:rsidTr="00DE7029">
        <w:tc>
          <w:tcPr>
            <w:tcW w:w="5480" w:type="dxa"/>
            <w:gridSpan w:val="3"/>
            <w:shd w:val="clear" w:color="auto" w:fill="auto"/>
            <w:vAlign w:val="center"/>
          </w:tcPr>
          <w:p w14:paraId="6D4AE92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DE0485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504478D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57558B32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45597B9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14E856E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05ADB7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8A1841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3E44B8A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7C9EE6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68CAEAA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hAnsi="Arial" w:cs="Arial"/>
                <w:sz w:val="18"/>
                <w:szCs w:val="18"/>
                <w:lang w:eastAsia="fr-FR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B9A278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3EBF5E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D721FA" w:rsidRPr="00D721FA" w14:paraId="2131A784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6D6C47D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6E0BE76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9B9498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3446F4F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50BA6B2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8F4345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1B89C39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F20DEE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7B14317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D721FA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D721FA">
              <w:rPr>
                <w:rFonts w:ascii="Arial" w:eastAsia="SimSun" w:hAnsi="Arial"/>
                <w:sz w:val="18"/>
              </w:rPr>
              <w:t xml:space="preserve">5.3.2 of 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TS 38.101-1</w:t>
            </w:r>
            <w:r w:rsidRPr="00D721FA">
              <w:rPr>
                <w:rFonts w:ascii="Arial" w:eastAsia="SimSun" w:hAnsi="Arial"/>
                <w:sz w:val="18"/>
              </w:rPr>
              <w:t xml:space="preserve"> [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D721FA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D721FA" w:rsidRPr="00D721FA" w14:paraId="0FB6B00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AACED8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7720A59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7D540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50D064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D721FA" w:rsidRPr="00D721FA" w14:paraId="72FFBFFA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E8CD00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shd w:val="clear" w:color="auto" w:fill="auto"/>
            <w:vAlign w:val="center"/>
          </w:tcPr>
          <w:p w14:paraId="2B16105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87E75A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shd w:val="clear" w:color="auto" w:fill="auto"/>
            <w:vAlign w:val="center"/>
          </w:tcPr>
          <w:p w14:paraId="76749ED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D721FA" w:rsidRPr="00D721FA" w14:paraId="5A441416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5874DA7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292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84C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78D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D721FA" w:rsidRPr="00D721FA" w14:paraId="3304196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0C37D3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608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07C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E4B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D721FA" w:rsidRPr="00D721FA" w14:paraId="440D3071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F4E553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C51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416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385B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Table 5.5A-4</w:t>
            </w:r>
          </w:p>
        </w:tc>
      </w:tr>
      <w:tr w:rsidR="00D721FA" w:rsidRPr="00D721FA" w14:paraId="58AD75B6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908480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FA6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19C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C1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1/AL 1 for 30 kHz / 5 MHz </w:t>
            </w:r>
          </w:p>
          <w:p w14:paraId="38586D6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1/AL4 for 15 kHz / 5 MHz, 30 kHz / 10 MHz and 30 kHz / 15 MHz</w:t>
            </w:r>
          </w:p>
          <w:p w14:paraId="3368DB2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1/AL 8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 xml:space="preserve"> for other combinations</w:t>
            </w:r>
          </w:p>
        </w:tc>
      </w:tr>
      <w:tr w:rsidR="00D721FA" w:rsidRPr="00D721FA" w14:paraId="53B2626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189A69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3EF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D40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479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721FA" w:rsidRPr="00D721FA" w14:paraId="268F4C1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D757DC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1BC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A5B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095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D721FA" w:rsidRPr="00D721FA" w14:paraId="3F38860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267B18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25C5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365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A56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D721FA" w:rsidRPr="00D721FA" w14:paraId="2D9BCFBA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679E50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F3E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21FA">
              <w:rPr>
                <w:rFonts w:ascii="Arial" w:hAnsi="Arial"/>
                <w:sz w:val="18"/>
                <w:lang w:eastAsia="zh-CN"/>
              </w:rPr>
              <w:t>PDCCH &amp; PDCCH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7FD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56C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For 2Tx:</w:t>
            </w:r>
          </w:p>
          <w:p w14:paraId="5FB7192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  <w:p w14:paraId="0E4E1AC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5673EE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For 4Tx:</w:t>
            </w:r>
          </w:p>
          <w:p w14:paraId="44E51D9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21FA">
              <w:rPr>
                <w:rFonts w:ascii="Arial" w:hAnsi="Arial"/>
                <w:sz w:val="18"/>
              </w:rPr>
              <w:t>Single Panel Type I, Random precoder chosen from precoders with i_1,1 in {1,2,3,5,6,7} and i_2 in {0,2}, selection updated per slot</w:t>
            </w:r>
          </w:p>
          <w:p w14:paraId="24AD763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D721FA" w:rsidRPr="00D721FA" w14:paraId="3B0DF0A4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4D7CE69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13E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6CD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71D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D721FA" w:rsidRPr="00D721FA" w14:paraId="1BC6CED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0D58B8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E27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490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063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D721FA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D721FA" w:rsidRPr="00D721FA" w14:paraId="3888D44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4FACE6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F2C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AB9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830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080D9619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445544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29F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A9C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DD9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D721FA" w:rsidRPr="00D721FA" w14:paraId="078DBA1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C43EA3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1A9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5D77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052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D721FA" w:rsidRPr="00D721FA" w14:paraId="3289CE17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328765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E91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9FA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698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D721FA" w:rsidRPr="00D721FA" w14:paraId="7AEEC1E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BB424F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050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9E2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6E0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D721FA" w:rsidRPr="00D721FA" w14:paraId="713C01F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492BAE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EC7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261D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195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79D82FDC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26240EA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509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CF7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438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D721FA" w:rsidRPr="00D721FA" w14:paraId="39292F4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5B1165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C8F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D48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BB6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7FEFD07B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C071D3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AFB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B69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E63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64AF4B3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E1E02F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C52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3F1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D60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{1000} for 1 Layer CCs</w:t>
            </w:r>
            <w:r w:rsidRPr="00D721FA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  <w:p w14:paraId="1922BCB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{1000 – 1003} for 4 Layers CCs</w:t>
            </w:r>
          </w:p>
        </w:tc>
      </w:tr>
      <w:tr w:rsidR="00D721FA" w:rsidRPr="00D721FA" w14:paraId="486B4F5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3E6664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D36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15BA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0C5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 for 1 layer and 2 layers CCs</w:t>
            </w:r>
          </w:p>
          <w:p w14:paraId="0606A81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 for 4 Layers CCs</w:t>
            </w:r>
          </w:p>
        </w:tc>
      </w:tr>
      <w:tr w:rsidR="00D721FA" w:rsidRPr="00D721FA" w14:paraId="0F3D7A89" w14:textId="77777777" w:rsidTr="00DE7029"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CEFC3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AF3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936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D721FA" w:rsidRPr="00D721FA" w14:paraId="127A1872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4492A26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229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D79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79D4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D721FA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D721FA" w:rsidRPr="00D721FA" w14:paraId="4E8E34BB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1088AD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CB4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176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6AF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227A72A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D721FA" w:rsidRPr="00D721FA" w14:paraId="0FF264E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089DAA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0D2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99F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4C5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D721FA" w:rsidRPr="00D721FA" w14:paraId="0A81195C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11551C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F5B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5C3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BC4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D721FA" w:rsidRPr="00D721FA" w14:paraId="41CBAC6F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5B693E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92B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138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3A9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D721FA" w:rsidRPr="00D721FA" w14:paraId="3DFCD757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DA2FD6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6BE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5C3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D29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5E74B2D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D721FA" w:rsidRPr="00D721FA" w14:paraId="164F5AD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7DDEF2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C77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1CB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5A7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</w:t>
            </w:r>
          </w:p>
          <w:p w14:paraId="6D05487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7EBAEBB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63F141D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3976B84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30 kHz SCS:</w:t>
            </w:r>
          </w:p>
          <w:p w14:paraId="1A88755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0009E2D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D721FA" w:rsidRPr="00D721FA" w14:paraId="25559304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D5BFD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50B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A1E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90E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Start PRB 0</w:t>
            </w:r>
          </w:p>
          <w:p w14:paraId="2F3BD48B" w14:textId="4476F75E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123" w:author="Intel RAN4 #99-e" w:date="2021-05-08T18:41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124" w:author="Intel RAN4 #99-e" w:date="2021-05-08T18:41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125" w:author="Intel RAN4 #99-e" w:date="2021-05-08T18:41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126" w:author="Intel RAN4 #99-e" w:date="2021-05-08T18:41:00Z">
              <w:r w:rsidRPr="00D721FA" w:rsidDel="00944EC9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D721FA" w:rsidRPr="00D721FA" w14:paraId="3223F7BB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5EF5D4F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2A1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F28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D8A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D721FA" w:rsidRPr="00D721FA" w14:paraId="6049BD8B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28E3921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FE9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450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99F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D721FA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D721FA" w:rsidRPr="00D721FA" w14:paraId="5A8FE733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7F9552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F3A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9E9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0A6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D721FA" w:rsidRPr="00D721FA" w14:paraId="03BEDA68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5DA57FB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A64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F11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916D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D721FA" w:rsidRPr="00D721FA" w14:paraId="5E79749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BCD6B3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405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891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287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D721FA">
              <w:rPr>
                <w:rFonts w:ascii="Arial" w:eastAsia="SimSun" w:hAnsi="Arial"/>
                <w:sz w:val="18"/>
              </w:rPr>
              <w:t>'</w:t>
            </w:r>
            <w:r w:rsidRPr="00D721FA">
              <w:rPr>
                <w:rFonts w:ascii="Arial" w:eastAsia="SimSun" w:hAnsi="Arial" w:hint="eastAsia"/>
                <w:sz w:val="18"/>
              </w:rPr>
              <w:t>FD-CDM2</w:t>
            </w:r>
            <w:r w:rsidRPr="00D721FA">
              <w:rPr>
                <w:rFonts w:ascii="Arial" w:eastAsia="SimSun" w:hAnsi="Arial"/>
                <w:sz w:val="18"/>
              </w:rPr>
              <w:t>'</w:t>
            </w:r>
          </w:p>
        </w:tc>
      </w:tr>
      <w:tr w:rsidR="00D721FA" w:rsidRPr="00D721FA" w14:paraId="1682303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47B9B2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10A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1A5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C01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38EC568D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B80279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7B0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1F2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AE5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 20</w:t>
            </w:r>
          </w:p>
          <w:p w14:paraId="1F70795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30 kHz SCS: 40 </w:t>
            </w:r>
          </w:p>
        </w:tc>
      </w:tr>
      <w:tr w:rsidR="00D721FA" w:rsidRPr="00D721FA" w14:paraId="4A6CEA1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5DC1256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CE5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CB1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C3C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6D03AAA8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F5D0F5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F25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D1D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1F87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Start PRB 0</w:t>
            </w:r>
          </w:p>
          <w:p w14:paraId="4C156D01" w14:textId="51F0AC4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127" w:author="Intel RAN4 #99-e" w:date="2021-05-08T18:41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128" w:author="Intel RAN4 #99-e" w:date="2021-05-08T18:41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129" w:author="Intel RAN4 #99-e" w:date="2021-05-08T18:41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130" w:author="Intel RAN4 #99-e" w:date="2021-05-08T18:41:00Z">
              <w:r w:rsidRPr="00D721FA" w:rsidDel="00944EC9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D721FA" w:rsidRPr="00D721FA" w14:paraId="2BEA2FA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40B6F36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9B4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B8B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D0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TCI state #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D721FA" w:rsidRPr="00D721FA" w14:paraId="2EE8A84D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5231D98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DA8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356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A22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k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D721FA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D721FA" w:rsidRPr="00D721FA" w14:paraId="03CBD5B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2E8D636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EAB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6F6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BFF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l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D721FA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D721FA" w:rsidRPr="00D721FA" w14:paraId="6B978DD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DD17B3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6C6A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DA27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5D41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721FA" w:rsidRPr="00D721FA" w14:paraId="66FF1BF9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0285BA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D4B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C7F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849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'</w:t>
            </w:r>
            <w:r w:rsidRPr="00D721FA">
              <w:rPr>
                <w:rFonts w:ascii="Arial" w:eastAsia="SimSun" w:hAnsi="Arial" w:hint="eastAsia"/>
                <w:sz w:val="18"/>
              </w:rPr>
              <w:t>FD-CDM2</w:t>
            </w:r>
            <w:r w:rsidRPr="00D721FA">
              <w:rPr>
                <w:rFonts w:ascii="Arial" w:eastAsia="SimSun" w:hAnsi="Arial"/>
                <w:sz w:val="18"/>
              </w:rPr>
              <w:t>'</w:t>
            </w:r>
          </w:p>
        </w:tc>
      </w:tr>
      <w:tr w:rsidR="00D721FA" w:rsidRPr="00D721FA" w14:paraId="09BC767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63E1032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193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FF1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2D4D9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702973B0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E19100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350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83E7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2A8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15 kHz SCS: 20</w:t>
            </w:r>
          </w:p>
          <w:p w14:paraId="1F969D9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D721FA" w:rsidRPr="00D721FA" w14:paraId="7DAD5962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148257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24A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A26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B03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D721FA" w:rsidRPr="00D721FA" w14:paraId="0C21031F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7E4B020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C97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DA7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5FC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Start PRB 0</w:t>
            </w:r>
          </w:p>
          <w:p w14:paraId="3AE20686" w14:textId="003DEBD2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131" w:author="Intel RAN4 #99-e" w:date="2021-05-08T18:41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132" w:author="Intel RAN4 #99-e" w:date="2021-05-08T18:41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133" w:author="Intel RAN4 #99-e" w:date="2021-05-08T18:41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134" w:author="Intel RAN4 #99-e" w:date="2021-05-08T18:41:00Z">
              <w:r w:rsidRPr="00D721FA" w:rsidDel="00944EC9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D721FA" w:rsidRPr="00D721FA" w14:paraId="12D96CE0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698177D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E95E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B7D7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E830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6ED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D721FA" w:rsidRPr="00D721FA" w14:paraId="70628A65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A32926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9E9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747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5F4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C1304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D721FA" w:rsidRPr="00D721FA" w14:paraId="34D2DE16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0F642DF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3E8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030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07E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91F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46544CF1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89EBE6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F33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CDB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8A7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D38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3F5ACFD1" w14:textId="77777777" w:rsidTr="00DE7029">
        <w:tc>
          <w:tcPr>
            <w:tcW w:w="1807" w:type="dxa"/>
            <w:vMerge w:val="restart"/>
            <w:shd w:val="clear" w:color="auto" w:fill="auto"/>
            <w:vAlign w:val="center"/>
          </w:tcPr>
          <w:p w14:paraId="2B18A46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TCI state #1</w:t>
            </w:r>
          </w:p>
          <w:p w14:paraId="6B67B7A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FF9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5A9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D81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2C7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resource 1 from 'CSI-RS for tracking' configuration</w:t>
            </w:r>
          </w:p>
        </w:tc>
      </w:tr>
      <w:tr w:rsidR="00D721FA" w:rsidRPr="00D721FA" w14:paraId="5C9DF877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19E349F0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3AD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AB2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D0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A82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D721FA" w:rsidRPr="00D721FA" w14:paraId="66324931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351DE7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A6DC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Type 2 QCL information</w:t>
            </w:r>
          </w:p>
          <w:p w14:paraId="474131E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EE3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8D8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037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D721FA" w:rsidRPr="00D721FA" w14:paraId="36D18E4E" w14:textId="77777777" w:rsidTr="00DE7029">
        <w:tc>
          <w:tcPr>
            <w:tcW w:w="1807" w:type="dxa"/>
            <w:vMerge/>
            <w:shd w:val="clear" w:color="auto" w:fill="auto"/>
            <w:vAlign w:val="center"/>
          </w:tcPr>
          <w:p w14:paraId="322ECFE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37A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6CCB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812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E9F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D721FA" w:rsidRPr="00D721FA" w14:paraId="77C30EF7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4D1251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67F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836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721FA" w:rsidRPr="00D721FA" w14:paraId="36EA911B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20B2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711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9FC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4</w:t>
            </w:r>
          </w:p>
        </w:tc>
      </w:tr>
      <w:tr w:rsidR="00D721FA" w:rsidRPr="00D721FA" w14:paraId="39567D9F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D888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AD6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67F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Multiplexed</w:t>
            </w:r>
          </w:p>
        </w:tc>
      </w:tr>
      <w:tr w:rsidR="00D721FA" w:rsidRPr="00D721FA" w14:paraId="070BED25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DFF26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22C1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286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D721FA" w:rsidRPr="00D721FA" w14:paraId="143A00FB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565ED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42BD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6D03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D721FA">
              <w:rPr>
                <w:rFonts w:ascii="Arial" w:eastAsia="SimSun" w:hAnsi="Arial"/>
                <w:sz w:val="18"/>
              </w:rPr>
              <w:t>, i</w:t>
            </w:r>
            <w:r w:rsidRPr="00D721FA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D721FA">
              <w:rPr>
                <w:rFonts w:ascii="Arial" w:eastAsia="SimSun" w:hAnsi="Arial"/>
                <w:sz w:val="18"/>
              </w:rPr>
              <w:t xml:space="preserve"> combination with PRB bundling granularity</w:t>
            </w:r>
          </w:p>
        </w:tc>
      </w:tr>
      <w:tr w:rsidR="00D721FA" w:rsidRPr="00D721FA" w14:paraId="69C8F390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445E73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D721FA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D721FA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1D4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C27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4CAB7C36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D721FA" w:rsidRPr="00D721FA" w14:paraId="0C5C06AD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34D43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552B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3C1F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Static propagation condition</w:t>
            </w:r>
          </w:p>
          <w:p w14:paraId="5196418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D721FA" w:rsidRPr="00D721FA" w14:paraId="72A76A03" w14:textId="77777777" w:rsidTr="00DE7029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78C449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lastRenderedPageBreak/>
              <w:t>Antenna configuration</w:t>
            </w: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EE927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1 layer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65B1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200D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1x2 or 1x4</w:t>
            </w:r>
          </w:p>
        </w:tc>
      </w:tr>
      <w:tr w:rsidR="00D721FA" w:rsidRPr="00D721FA" w14:paraId="32605380" w14:textId="77777777" w:rsidTr="00DE7029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9AE662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509A8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03385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45B8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2x2 or 2x4</w:t>
            </w:r>
          </w:p>
        </w:tc>
      </w:tr>
      <w:tr w:rsidR="00D721FA" w:rsidRPr="00D721FA" w14:paraId="0009AFB2" w14:textId="77777777" w:rsidTr="00DE7029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01D0F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7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178DD5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 w:cs="Arial"/>
                <w:sz w:val="18"/>
              </w:rPr>
              <w:t>4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05DC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AED2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721FA">
              <w:rPr>
                <w:rFonts w:ascii="Arial" w:eastAsia="SimSun" w:hAnsi="Arial"/>
                <w:sz w:val="18"/>
              </w:rPr>
              <w:t>4x4</w:t>
            </w:r>
          </w:p>
        </w:tc>
      </w:tr>
      <w:tr w:rsidR="00D721FA" w:rsidRPr="00D721FA" w14:paraId="5B961C1A" w14:textId="77777777" w:rsidTr="00DE7029">
        <w:trPr>
          <w:trHeight w:val="58"/>
        </w:trPr>
        <w:tc>
          <w:tcPr>
            <w:tcW w:w="548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A5E774" w14:textId="77777777" w:rsidR="00D721FA" w:rsidRPr="00D721FA" w:rsidRDefault="00D721FA" w:rsidP="00D721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D721FA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11EE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8EDA" w14:textId="77777777" w:rsidR="00D721FA" w:rsidRPr="00D721FA" w:rsidRDefault="00D721FA" w:rsidP="00D721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721FA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D721FA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D721FA" w:rsidRPr="00D721FA" w14:paraId="4D13A731" w14:textId="77777777" w:rsidTr="00DE7029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C0F015" w14:textId="77777777" w:rsidR="00D721FA" w:rsidRPr="00D721FA" w:rsidRDefault="00D721FA" w:rsidP="00D721F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721FA">
              <w:rPr>
                <w:rFonts w:ascii="Arial" w:hAnsi="Arial"/>
                <w:sz w:val="18"/>
              </w:rPr>
              <w:t>Note 1:</w:t>
            </w:r>
            <w:r w:rsidRPr="00D721FA">
              <w:rPr>
                <w:rFonts w:ascii="Arial" w:hAnsi="Arial"/>
                <w:sz w:val="18"/>
              </w:rPr>
              <w:tab/>
              <w:t>UE assumes that the TCI state for the PDSCH is identical to the TCI state applied for the PDCCH transmission</w:t>
            </w:r>
          </w:p>
          <w:p w14:paraId="0CC718EB" w14:textId="77777777" w:rsidR="00D721FA" w:rsidRPr="00D721FA" w:rsidRDefault="00D721FA" w:rsidP="00D721F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D721FA">
              <w:rPr>
                <w:rFonts w:ascii="Arial" w:hAnsi="Arial"/>
                <w:sz w:val="18"/>
              </w:rPr>
              <w:t>Note 2:</w:t>
            </w:r>
            <w:r w:rsidRPr="00D721FA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</w:t>
            </w:r>
          </w:p>
        </w:tc>
      </w:tr>
    </w:tbl>
    <w:p w14:paraId="21D49F1A" w14:textId="77777777" w:rsidR="00944EC9" w:rsidRDefault="00944EC9" w:rsidP="00944EC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12FB0E6" w14:textId="77777777" w:rsidR="00F06B97" w:rsidRPr="00F06B97" w:rsidRDefault="00F06B97" w:rsidP="00F06B9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35" w:name="_Toc21338215"/>
      <w:bookmarkStart w:id="136" w:name="_Toc29808323"/>
      <w:bookmarkStart w:id="137" w:name="_Toc37068242"/>
      <w:bookmarkStart w:id="138" w:name="_Toc37257195"/>
      <w:bookmarkStart w:id="139" w:name="_Toc45892326"/>
      <w:bookmarkStart w:id="140" w:name="_Toc53175952"/>
      <w:bookmarkStart w:id="141" w:name="_Toc61119917"/>
      <w:bookmarkStart w:id="142" w:name="_Toc67917133"/>
      <w:bookmarkStart w:id="143" w:name="_Toc21338222"/>
      <w:bookmarkStart w:id="144" w:name="_Toc29808330"/>
      <w:bookmarkStart w:id="145" w:name="_Toc37068249"/>
      <w:bookmarkStart w:id="146" w:name="_Toc37257202"/>
      <w:bookmarkStart w:id="147" w:name="_Toc45892333"/>
      <w:bookmarkStart w:id="148" w:name="_Toc53175959"/>
      <w:bookmarkStart w:id="149" w:name="_Toc61119924"/>
      <w:bookmarkStart w:id="150" w:name="_Toc67917140"/>
      <w:r w:rsidRPr="00F06B97">
        <w:rPr>
          <w:rFonts w:ascii="Arial" w:hAnsi="Arial"/>
          <w:sz w:val="36"/>
        </w:rPr>
        <w:t>6</w:t>
      </w:r>
      <w:r w:rsidRPr="00F06B97">
        <w:rPr>
          <w:rFonts w:ascii="Arial" w:hAnsi="Arial" w:hint="eastAsia"/>
          <w:sz w:val="36"/>
          <w:lang w:eastAsia="zh-CN"/>
        </w:rPr>
        <w:tab/>
      </w:r>
      <w:r w:rsidRPr="00F06B97">
        <w:rPr>
          <w:rFonts w:ascii="Arial" w:hAnsi="Arial"/>
          <w:sz w:val="36"/>
        </w:rPr>
        <w:t>CSI reporting requirements</w:t>
      </w:r>
      <w:r w:rsidRPr="00F06B97">
        <w:rPr>
          <w:rFonts w:ascii="Arial" w:hAnsi="Arial" w:hint="eastAsia"/>
          <w:sz w:val="36"/>
          <w:lang w:eastAsia="zh-CN"/>
        </w:rPr>
        <w:t xml:space="preserve"> (Conducted requirements)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1DA21EC7" w14:textId="357A3AB8" w:rsidR="00F06B97" w:rsidRDefault="00F06B97" w:rsidP="00F06B9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51" w:name="_Toc21338216"/>
      <w:bookmarkStart w:id="152" w:name="_Toc29808324"/>
      <w:bookmarkStart w:id="153" w:name="_Toc37068243"/>
      <w:bookmarkStart w:id="154" w:name="_Toc37257196"/>
      <w:bookmarkStart w:id="155" w:name="_Toc45892327"/>
      <w:bookmarkStart w:id="156" w:name="_Toc53175953"/>
      <w:bookmarkStart w:id="157" w:name="_Toc61119918"/>
      <w:bookmarkStart w:id="158" w:name="_Toc67917134"/>
      <w:r w:rsidRPr="00F06B97">
        <w:rPr>
          <w:rFonts w:ascii="Arial" w:hAnsi="Arial"/>
          <w:sz w:val="32"/>
        </w:rPr>
        <w:t>6.1</w:t>
      </w:r>
      <w:r w:rsidRPr="00F06B97">
        <w:rPr>
          <w:rFonts w:ascii="Arial" w:hAnsi="Arial" w:hint="eastAsia"/>
          <w:sz w:val="32"/>
          <w:lang w:eastAsia="zh-CN"/>
        </w:rPr>
        <w:tab/>
        <w:t>General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763AED2D" w14:textId="77777777" w:rsidR="00656785" w:rsidRPr="00656785" w:rsidRDefault="00656785" w:rsidP="00656785">
      <w:pPr>
        <w:rPr>
          <w:rFonts w:eastAsia="SimSun"/>
          <w:lang w:eastAsia="zh-CN"/>
        </w:rPr>
      </w:pPr>
      <w:r w:rsidRPr="00656785">
        <w:rPr>
          <w:rFonts w:eastAsia="SimSun"/>
        </w:rPr>
        <w:t xml:space="preserve">This clause includes </w:t>
      </w:r>
      <w:r w:rsidRPr="00656785">
        <w:rPr>
          <w:rFonts w:eastAsia="SimSun"/>
          <w:lang w:eastAsia="zh-CN"/>
        </w:rPr>
        <w:t>conducted</w:t>
      </w:r>
      <w:r w:rsidRPr="00656785">
        <w:rPr>
          <w:rFonts w:eastAsia="SimSun" w:hint="eastAsia"/>
          <w:lang w:eastAsia="zh-CN"/>
        </w:rPr>
        <w:t xml:space="preserve"> </w:t>
      </w:r>
      <w:r w:rsidRPr="00656785">
        <w:rPr>
          <w:rFonts w:eastAsia="SimSun"/>
        </w:rPr>
        <w:t>requirements for the reporting of channel state information (CSI).</w:t>
      </w:r>
    </w:p>
    <w:p w14:paraId="4DA9DEE4" w14:textId="77777777" w:rsidR="00656785" w:rsidRPr="00656785" w:rsidRDefault="00656785" w:rsidP="0065678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59" w:name="_Toc21338217"/>
      <w:bookmarkStart w:id="160" w:name="_Toc29808325"/>
      <w:bookmarkStart w:id="161" w:name="_Toc37068244"/>
      <w:bookmarkStart w:id="162" w:name="_Toc37257197"/>
      <w:bookmarkStart w:id="163" w:name="_Toc45892328"/>
      <w:bookmarkStart w:id="164" w:name="_Toc53175954"/>
      <w:bookmarkStart w:id="165" w:name="_Toc61119919"/>
      <w:bookmarkStart w:id="166" w:name="_Toc67917135"/>
      <w:r w:rsidRPr="00656785">
        <w:rPr>
          <w:rFonts w:ascii="Arial" w:hAnsi="Arial"/>
          <w:sz w:val="28"/>
        </w:rPr>
        <w:t>6.1.1</w:t>
      </w:r>
      <w:r w:rsidRPr="00656785">
        <w:rPr>
          <w:rFonts w:ascii="Arial" w:hAnsi="Arial" w:hint="eastAsia"/>
          <w:sz w:val="28"/>
          <w:lang w:eastAsia="zh-CN"/>
        </w:rPr>
        <w:tab/>
      </w:r>
      <w:r w:rsidRPr="00656785">
        <w:rPr>
          <w:rFonts w:ascii="Arial" w:hAnsi="Arial"/>
          <w:sz w:val="28"/>
          <w:lang w:eastAsia="zh-CN"/>
        </w:rPr>
        <w:t>Applicability of requirements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8D8C14D" w14:textId="77777777" w:rsidR="00656785" w:rsidRPr="00656785" w:rsidRDefault="00656785" w:rsidP="0065678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7" w:name="_Toc21338218"/>
      <w:bookmarkStart w:id="168" w:name="_Toc29808326"/>
      <w:bookmarkStart w:id="169" w:name="_Toc37068245"/>
      <w:bookmarkStart w:id="170" w:name="_Toc37257198"/>
      <w:bookmarkStart w:id="171" w:name="_Toc45892329"/>
      <w:bookmarkStart w:id="172" w:name="_Toc53175955"/>
      <w:bookmarkStart w:id="173" w:name="_Toc61119920"/>
      <w:bookmarkStart w:id="174" w:name="_Toc67917136"/>
      <w:r w:rsidRPr="00656785">
        <w:rPr>
          <w:rFonts w:ascii="Arial" w:hAnsi="Arial" w:hint="eastAsia"/>
          <w:sz w:val="24"/>
          <w:lang w:eastAsia="zh-CN"/>
        </w:rPr>
        <w:t>6</w:t>
      </w:r>
      <w:r w:rsidRPr="00656785">
        <w:rPr>
          <w:rFonts w:ascii="Arial" w:hAnsi="Arial"/>
          <w:sz w:val="24"/>
        </w:rPr>
        <w:t>.1.1.1</w:t>
      </w:r>
      <w:r w:rsidRPr="00656785">
        <w:rPr>
          <w:rFonts w:ascii="Arial" w:hAnsi="Arial" w:hint="eastAsia"/>
          <w:sz w:val="24"/>
          <w:lang w:eastAsia="zh-CN"/>
        </w:rPr>
        <w:tab/>
      </w:r>
      <w:r w:rsidRPr="00656785">
        <w:rPr>
          <w:rFonts w:ascii="Arial" w:hAnsi="Arial"/>
          <w:sz w:val="24"/>
        </w:rPr>
        <w:t>General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7E7C4CBC" w14:textId="77777777" w:rsidR="00656785" w:rsidRPr="00656785" w:rsidRDefault="00656785" w:rsidP="00656785">
      <w:pPr>
        <w:overflowPunct w:val="0"/>
        <w:autoSpaceDE w:val="0"/>
        <w:autoSpaceDN w:val="0"/>
        <w:adjustRightInd w:val="0"/>
        <w:textAlignment w:val="baseline"/>
      </w:pPr>
      <w:r w:rsidRPr="00656785">
        <w:t>The minimum performance requirements are applicable to all FR1 operating bands defined in TS 38.101-1</w:t>
      </w:r>
      <w:r w:rsidRPr="00656785">
        <w:rPr>
          <w:rFonts w:hint="eastAsia"/>
          <w:lang w:eastAsia="zh-CN"/>
        </w:rPr>
        <w:t xml:space="preserve"> [6]</w:t>
      </w:r>
      <w:r w:rsidRPr="00656785">
        <w:t>.</w:t>
      </w:r>
    </w:p>
    <w:p w14:paraId="0198B71F" w14:textId="65F6AB4D" w:rsidR="00656785" w:rsidRDefault="00656785" w:rsidP="00656785">
      <w:pPr>
        <w:rPr>
          <w:ins w:id="175" w:author="Intel RAN4 #99-e" w:date="2021-05-08T18:50:00Z"/>
        </w:rPr>
      </w:pPr>
      <w:r w:rsidRPr="00656785">
        <w:t xml:space="preserve">The minimum performance requirements in Clause </w:t>
      </w:r>
      <w:r w:rsidRPr="00656785">
        <w:rPr>
          <w:rFonts w:hint="eastAsia"/>
          <w:lang w:eastAsia="zh-CN"/>
        </w:rPr>
        <w:t>6</w:t>
      </w:r>
      <w:r w:rsidRPr="00656785">
        <w:t xml:space="preserve"> </w:t>
      </w:r>
      <w:r w:rsidRPr="00656785">
        <w:rPr>
          <w:rFonts w:hint="eastAsia"/>
          <w:lang w:eastAsia="zh-CN"/>
        </w:rPr>
        <w:t>are</w:t>
      </w:r>
      <w:r w:rsidRPr="00656785">
        <w:rPr>
          <w:lang w:eastAsia="zh-CN"/>
        </w:rPr>
        <w:t xml:space="preserve"> </w:t>
      </w:r>
      <w:r w:rsidRPr="00656785">
        <w:t xml:space="preserve">mandatary for UE supporting NR operation, except test cases listed in Clause </w:t>
      </w:r>
      <w:r w:rsidRPr="00656785">
        <w:rPr>
          <w:rFonts w:hint="eastAsia"/>
          <w:lang w:eastAsia="zh-CN"/>
        </w:rPr>
        <w:t>6</w:t>
      </w:r>
      <w:r w:rsidRPr="00656785">
        <w:t>.1.1.3</w:t>
      </w:r>
      <w:r w:rsidRPr="00656785">
        <w:rPr>
          <w:rFonts w:hint="eastAsia"/>
          <w:lang w:eastAsia="zh-CN"/>
        </w:rPr>
        <w:t>, 6.1.1.4</w:t>
      </w:r>
      <w:r w:rsidRPr="00656785">
        <w:t>.</w:t>
      </w:r>
    </w:p>
    <w:p w14:paraId="43168BA7" w14:textId="08C23CA9" w:rsidR="00CF4559" w:rsidRPr="00656785" w:rsidRDefault="00CF4559" w:rsidP="00656785">
      <w:ins w:id="176" w:author="Intel RAN4 #99-e" w:date="2021-05-08T18:50:00Z">
        <w:r>
          <w:t xml:space="preserve">If same test is listed for different UE features/capabilities in </w:t>
        </w:r>
        <w:r w:rsidRPr="00ED5701">
          <w:t>Clause</w:t>
        </w:r>
        <w:r w:rsidRPr="00ED5701">
          <w:rPr>
            <w:rFonts w:hint="eastAsia"/>
            <w:lang w:eastAsia="zh-CN"/>
          </w:rPr>
          <w:t>s</w:t>
        </w:r>
        <w:r w:rsidRPr="00ED5701">
          <w:t xml:space="preserve"> </w:t>
        </w:r>
        <w:r>
          <w:t>6</w:t>
        </w:r>
        <w:r w:rsidRPr="00ED5701">
          <w:t>.1.1.3</w:t>
        </w:r>
        <w:r>
          <w:rPr>
            <w:lang w:eastAsia="zh-CN"/>
          </w:rPr>
          <w:t xml:space="preserve"> and</w:t>
        </w:r>
        <w:r w:rsidRPr="00ED57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6</w:t>
        </w:r>
        <w:r w:rsidRPr="00ED5701">
          <w:rPr>
            <w:rFonts w:hint="eastAsia"/>
            <w:lang w:eastAsia="zh-CN"/>
          </w:rPr>
          <w:t>.1.1.4</w:t>
        </w:r>
        <w:r>
          <w:rPr>
            <w:lang w:eastAsia="zh-CN"/>
          </w:rPr>
          <w:t xml:space="preserve">, then this test </w:t>
        </w:r>
        <w:r w:rsidRPr="00661924">
          <w:rPr>
            <w:rFonts w:eastAsia="SimSun"/>
          </w:rPr>
          <w:t xml:space="preserve">shall apply for UEs which support </w:t>
        </w:r>
        <w:r>
          <w:rPr>
            <w:lang w:eastAsia="zh-CN"/>
          </w:rPr>
          <w:t xml:space="preserve">all corresponding </w:t>
        </w:r>
        <w:r>
          <w:t>UE features/capabilities.</w:t>
        </w:r>
      </w:ins>
    </w:p>
    <w:p w14:paraId="1A3376B4" w14:textId="77777777" w:rsidR="00F06B97" w:rsidRDefault="00F06B97" w:rsidP="00F06B97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5CB9B6F" w14:textId="45D378E9" w:rsidR="00861154" w:rsidRPr="00861154" w:rsidRDefault="00861154" w:rsidP="0086115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861154">
        <w:rPr>
          <w:rFonts w:ascii="Arial" w:hAnsi="Arial"/>
          <w:sz w:val="28"/>
        </w:rPr>
        <w:t>6.1.2</w:t>
      </w:r>
      <w:r w:rsidRPr="00861154">
        <w:rPr>
          <w:rFonts w:ascii="Arial" w:hAnsi="Arial" w:hint="eastAsia"/>
          <w:sz w:val="28"/>
          <w:lang w:eastAsia="zh-CN"/>
        </w:rPr>
        <w:tab/>
      </w:r>
      <w:r w:rsidRPr="00861154">
        <w:rPr>
          <w:rFonts w:ascii="Arial" w:hAnsi="Arial"/>
          <w:sz w:val="28"/>
          <w:lang w:eastAsia="zh-CN"/>
        </w:rPr>
        <w:t>Common test parameters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4F16D833" w14:textId="77777777" w:rsidR="00861154" w:rsidRPr="00861154" w:rsidRDefault="00861154" w:rsidP="00861154">
      <w:pPr>
        <w:rPr>
          <w:rFonts w:eastAsia="SimSun"/>
          <w:lang w:eastAsia="zh-CN"/>
        </w:rPr>
      </w:pPr>
      <w:r w:rsidRPr="00861154">
        <w:rPr>
          <w:rFonts w:eastAsia="SimSun" w:hint="eastAsia"/>
          <w:lang w:eastAsia="zh-CN"/>
        </w:rPr>
        <w:t>Parameters specified in Table 6.1.2-1 are applied f</w:t>
      </w:r>
      <w:r w:rsidRPr="00861154">
        <w:rPr>
          <w:rFonts w:eastAsia="SimSun"/>
        </w:rPr>
        <w:t>or all test cases in this clause</w:t>
      </w:r>
      <w:r w:rsidRPr="00861154">
        <w:rPr>
          <w:rFonts w:eastAsia="SimSun" w:hint="eastAsia"/>
          <w:lang w:eastAsia="zh-CN"/>
        </w:rPr>
        <w:t xml:space="preserve"> unless otherwise stated.</w:t>
      </w:r>
    </w:p>
    <w:p w14:paraId="3A71056D" w14:textId="77777777" w:rsidR="00861154" w:rsidRPr="00861154" w:rsidRDefault="00861154" w:rsidP="00861154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61154">
        <w:rPr>
          <w:rFonts w:ascii="Arial" w:hAnsi="Arial" w:hint="eastAsia"/>
          <w:b/>
          <w:lang w:eastAsia="zh-CN"/>
        </w:rPr>
        <w:lastRenderedPageBreak/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27"/>
        <w:gridCol w:w="7"/>
        <w:gridCol w:w="1221"/>
        <w:gridCol w:w="1718"/>
        <w:gridCol w:w="980"/>
        <w:gridCol w:w="1956"/>
      </w:tblGrid>
      <w:tr w:rsidR="00861154" w:rsidRPr="00861154" w14:paraId="48B65C9C" w14:textId="77777777" w:rsidTr="00DE7029">
        <w:trPr>
          <w:trHeight w:val="197"/>
          <w:jc w:val="center"/>
        </w:trPr>
        <w:tc>
          <w:tcPr>
            <w:tcW w:w="3011" w:type="pct"/>
            <w:gridSpan w:val="5"/>
            <w:shd w:val="clear" w:color="auto" w:fill="auto"/>
          </w:tcPr>
          <w:p w14:paraId="1CEA0BD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6115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59D486B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6115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4940743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6115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61154" w:rsidRPr="00861154" w14:paraId="289372E8" w14:textId="77777777" w:rsidTr="00DE7029">
        <w:trPr>
          <w:trHeight w:val="417"/>
          <w:jc w:val="center"/>
        </w:trPr>
        <w:tc>
          <w:tcPr>
            <w:tcW w:w="3011" w:type="pct"/>
            <w:gridSpan w:val="5"/>
            <w:shd w:val="clear" w:color="auto" w:fill="auto"/>
            <w:vAlign w:val="center"/>
          </w:tcPr>
          <w:p w14:paraId="170B9A3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328567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2D8A2AA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861154" w:rsidRPr="00861154" w14:paraId="65E4CDF7" w14:textId="77777777" w:rsidTr="00DE7029">
        <w:trPr>
          <w:trHeight w:val="208"/>
          <w:jc w:val="center"/>
        </w:trPr>
        <w:tc>
          <w:tcPr>
            <w:tcW w:w="997" w:type="pct"/>
            <w:vMerge w:val="restart"/>
            <w:shd w:val="clear" w:color="auto" w:fill="auto"/>
            <w:vAlign w:val="center"/>
          </w:tcPr>
          <w:p w14:paraId="3BABFC2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4FF473A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004A1B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7CBC7BC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61154" w:rsidRPr="00861154" w14:paraId="6AC6BF1D" w14:textId="77777777" w:rsidTr="00DE7029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15BE6CC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455ECA6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088BF2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7919B87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861154" w:rsidRPr="00861154" w14:paraId="774CDE41" w14:textId="77777777" w:rsidTr="00DE7029">
        <w:trPr>
          <w:trHeight w:val="208"/>
          <w:jc w:val="center"/>
        </w:trPr>
        <w:tc>
          <w:tcPr>
            <w:tcW w:w="997" w:type="pct"/>
            <w:vMerge w:val="restart"/>
            <w:shd w:val="clear" w:color="auto" w:fill="auto"/>
            <w:vAlign w:val="center"/>
          </w:tcPr>
          <w:p w14:paraId="659EAE8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139B2A2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2AD906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788D4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861154" w:rsidRPr="00861154" w14:paraId="7483DA49" w14:textId="77777777" w:rsidTr="00DE7029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5AF766D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6030157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FB5A47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67368A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61154" w:rsidRPr="00861154" w14:paraId="63A4FED3" w14:textId="77777777" w:rsidTr="00DE7029">
        <w:trPr>
          <w:trHeight w:val="208"/>
          <w:jc w:val="center"/>
        </w:trPr>
        <w:tc>
          <w:tcPr>
            <w:tcW w:w="997" w:type="pct"/>
            <w:vMerge/>
            <w:shd w:val="clear" w:color="auto" w:fill="auto"/>
            <w:vAlign w:val="center"/>
          </w:tcPr>
          <w:p w14:paraId="015A252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014" w:type="pct"/>
            <w:gridSpan w:val="4"/>
            <w:shd w:val="clear" w:color="auto" w:fill="auto"/>
            <w:vAlign w:val="center"/>
          </w:tcPr>
          <w:p w14:paraId="7A4EE0D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1381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6A5BED2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861154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861154">
              <w:rPr>
                <w:rFonts w:ascii="Arial" w:eastAsia="SimSun" w:hAnsi="Arial"/>
                <w:sz w:val="18"/>
              </w:rPr>
              <w:t xml:space="preserve">clause 5.3.2 of </w:t>
            </w:r>
            <w:r w:rsidRPr="00861154">
              <w:rPr>
                <w:rFonts w:ascii="Arial" w:eastAsia="SimSun" w:hAnsi="Arial" w:hint="eastAsia"/>
                <w:sz w:val="18"/>
              </w:rPr>
              <w:t>TS</w:t>
            </w:r>
            <w:r w:rsidRPr="00861154">
              <w:rPr>
                <w:rFonts w:ascii="Arial" w:eastAsia="SimSun" w:hAnsi="Arial"/>
                <w:sz w:val="18"/>
              </w:rPr>
              <w:t> </w:t>
            </w:r>
            <w:r w:rsidRPr="00861154">
              <w:rPr>
                <w:rFonts w:ascii="Arial" w:eastAsia="SimSun" w:hAnsi="Arial" w:hint="eastAsia"/>
                <w:sz w:val="18"/>
              </w:rPr>
              <w:t>38.101-1</w:t>
            </w:r>
            <w:r w:rsidRPr="00861154">
              <w:rPr>
                <w:rFonts w:ascii="Arial" w:eastAsia="SimSun" w:hAnsi="Arial"/>
                <w:sz w:val="18"/>
              </w:rPr>
              <w:t> [</w:t>
            </w:r>
            <w:r w:rsidRPr="00861154">
              <w:rPr>
                <w:rFonts w:ascii="Arial" w:eastAsia="SimSun" w:hAnsi="Arial" w:hint="eastAsia"/>
                <w:sz w:val="18"/>
              </w:rPr>
              <w:t>6</w:t>
            </w:r>
            <w:r w:rsidRPr="00861154">
              <w:rPr>
                <w:rFonts w:ascii="Arial" w:eastAsia="SimSun" w:hAnsi="Arial"/>
                <w:sz w:val="18"/>
              </w:rPr>
              <w:t>] for tested channel bandwidth and subcarrier spacing</w:t>
            </w:r>
          </w:p>
        </w:tc>
      </w:tr>
      <w:tr w:rsidR="00861154" w:rsidRPr="00861154" w14:paraId="328858D2" w14:textId="77777777" w:rsidTr="00DE7029">
        <w:trPr>
          <w:trHeight w:val="208"/>
          <w:jc w:val="center"/>
        </w:trPr>
        <w:tc>
          <w:tcPr>
            <w:tcW w:w="3011" w:type="pct"/>
            <w:gridSpan w:val="5"/>
            <w:shd w:val="clear" w:color="auto" w:fill="auto"/>
            <w:vAlign w:val="center"/>
          </w:tcPr>
          <w:p w14:paraId="4BD0DDD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6DA436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580A1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61154" w:rsidRPr="00861154" w14:paraId="008A192A" w14:textId="77777777" w:rsidTr="00DE7029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33C42DC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81E168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553C31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7971099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61154" w:rsidRPr="00861154" w14:paraId="1E4F53BA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CF406F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8BD3AF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SSB position in </w:t>
            </w:r>
            <w:r w:rsidRPr="00861154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8B918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B5B080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861154" w:rsidRPr="00861154" w14:paraId="48C1D6A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44BCB2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4ABC928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4ECB5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325" w:type="pct"/>
            <w:shd w:val="clear" w:color="auto" w:fill="auto"/>
            <w:vAlign w:val="center"/>
          </w:tcPr>
          <w:p w14:paraId="4CDCAC1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861154" w:rsidRPr="00861154" w14:paraId="40D568EE" w14:textId="77777777" w:rsidTr="00DE7029">
        <w:trPr>
          <w:trHeight w:val="208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4F5398C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16A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26D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8FE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861154" w:rsidRPr="00861154" w14:paraId="0595F18C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5627432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476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D7A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A85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861154" w:rsidRPr="00861154" w14:paraId="23EBDC47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46041B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78E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CA1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358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861154" w:rsidRPr="00861154" w14:paraId="64077053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A6E42A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097C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783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EEC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861154" w:rsidRPr="00861154" w14:paraId="2B26558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C6D16E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E50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051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7BD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61154" w:rsidRPr="00861154" w14:paraId="425D9942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78AACF0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8DA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CDA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AB0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Multi-path fading propagation conditions:</w:t>
            </w:r>
          </w:p>
          <w:p w14:paraId="3DDDEF1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062A729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257AE2E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Static propagation conditions:</w:t>
            </w:r>
          </w:p>
          <w:p w14:paraId="765F557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861154" w:rsidRPr="00861154" w14:paraId="31C07F39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</w:tcPr>
          <w:p w14:paraId="1BCD3E4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510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89E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4A2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861154" w:rsidRPr="00861154" w14:paraId="7E060276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0DD802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445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62A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3D4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861154" w:rsidRPr="00861154" w14:paraId="3014E12C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79961E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CB5B3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806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AF6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861154" w:rsidRPr="00861154" w14:paraId="339F8AA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C0F330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1F1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416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891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0_1</w:t>
            </w:r>
          </w:p>
        </w:tc>
      </w:tr>
      <w:tr w:rsidR="00861154" w:rsidRPr="00861154" w14:paraId="29BB3454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A95E51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3138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FF56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683C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61154" w:rsidRPr="00861154" w14:paraId="226BD1A8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DD340B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DA9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97F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E45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Multi-path fading propagation conditions:</w:t>
            </w:r>
          </w:p>
          <w:p w14:paraId="69133F2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861154" w:rsidRPr="00861154" w14:paraId="57AF08B5" w14:textId="77777777" w:rsidTr="00DE7029">
        <w:trPr>
          <w:trHeight w:val="208"/>
          <w:jc w:val="center"/>
        </w:trPr>
        <w:tc>
          <w:tcPr>
            <w:tcW w:w="3011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56DCD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0B6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AD8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861154" w:rsidRPr="00861154" w14:paraId="3FE70193" w14:textId="77777777" w:rsidTr="00DE7029">
        <w:trPr>
          <w:trHeight w:val="208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70EDDA7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FE3422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C6E99A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3A0A804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861154" w:rsidRPr="00861154" w14:paraId="0BB98AB8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C34349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9D1D2E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193D5A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3F7878A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861154" w:rsidRPr="00861154" w14:paraId="0FFD7FA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80B657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840A86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388476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286D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61154" w:rsidRPr="00861154" w14:paraId="6A069AA6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B15D27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F38526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EBD5F0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1F473A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861154" w:rsidRPr="00861154" w14:paraId="403597C2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A67B43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77A4B2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9A1B31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5B61563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861154" w:rsidRPr="00861154" w14:paraId="00049E17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630BB92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3CAF88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CADAB2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D8B31D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861154" w:rsidRPr="00861154" w14:paraId="570E4F25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C3191A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4AE71F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356E97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484696A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61154" w:rsidRPr="00861154" w14:paraId="47895789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5AFF2D6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A7DEF5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C546A9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D894E2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 xml:space="preserve">ype 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861154" w:rsidRPr="00861154" w14:paraId="62F00544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7AF0035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4BD72B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E6498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79F3CE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861154" w:rsidRPr="00861154" w14:paraId="5A48EF6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D06E70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7CD9016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C16D54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03010C7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861154" w:rsidRPr="00861154" w14:paraId="2015F2D8" w14:textId="77777777" w:rsidTr="00DE7029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3B14192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0D15F7D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D2951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0FADF82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861154" w:rsidRPr="00861154" w14:paraId="02F1E0DF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051219E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227910D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9887C2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240F886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861154" w:rsidRPr="00861154" w14:paraId="4644847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44C769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546F80A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4A7CE8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44A9EF0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861154" w:rsidRPr="00861154" w14:paraId="6D1D4522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4D9997C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1861688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BF3700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751CF7A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7356D14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  <w:p w14:paraId="64A6C55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{1000,1001,1002} for Rank3</w:t>
            </w:r>
          </w:p>
          <w:p w14:paraId="6CED77E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{1000,1001,1002,1003} for Rank4</w:t>
            </w:r>
          </w:p>
        </w:tc>
      </w:tr>
      <w:tr w:rsidR="00861154" w:rsidRPr="00861154" w14:paraId="35E0DEB0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16F22B5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6375FB3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033D09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1ED6EA2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861154" w:rsidRPr="00861154" w14:paraId="319B0039" w14:textId="77777777" w:rsidTr="00DE7029">
        <w:trPr>
          <w:trHeight w:val="197"/>
          <w:jc w:val="center"/>
        </w:trPr>
        <w:tc>
          <w:tcPr>
            <w:tcW w:w="1015" w:type="pct"/>
            <w:gridSpan w:val="2"/>
            <w:vMerge w:val="restart"/>
            <w:shd w:val="clear" w:color="auto" w:fill="auto"/>
            <w:vAlign w:val="center"/>
          </w:tcPr>
          <w:p w14:paraId="0ECBD29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3C5ABDB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density (</w:t>
            </w:r>
            <w:r w:rsidRPr="00861154">
              <w:rPr>
                <w:rFonts w:ascii="Arial" w:eastAsia="SimSun" w:hAnsi="Arial"/>
                <w:i/>
                <w:sz w:val="18"/>
              </w:rPr>
              <w:t>K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02D5E5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6789EEC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861154" w:rsidRPr="00861154" w14:paraId="07DAB406" w14:textId="77777777" w:rsidTr="00DE7029">
        <w:trPr>
          <w:trHeight w:val="145"/>
          <w:jc w:val="center"/>
        </w:trPr>
        <w:tc>
          <w:tcPr>
            <w:tcW w:w="1015" w:type="pct"/>
            <w:gridSpan w:val="2"/>
            <w:vMerge/>
            <w:shd w:val="clear" w:color="auto" w:fill="auto"/>
            <w:vAlign w:val="center"/>
          </w:tcPr>
          <w:p w14:paraId="2264531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6" w:type="pct"/>
            <w:gridSpan w:val="3"/>
            <w:shd w:val="clear" w:color="auto" w:fill="auto"/>
            <w:vAlign w:val="center"/>
          </w:tcPr>
          <w:p w14:paraId="7DD45EA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861154">
              <w:rPr>
                <w:rFonts w:ascii="Arial" w:eastAsia="SimSun" w:hAnsi="Arial"/>
                <w:sz w:val="18"/>
              </w:rPr>
              <w:t>(</w:t>
            </w:r>
            <w:r w:rsidRPr="00861154">
              <w:rPr>
                <w:rFonts w:ascii="Arial" w:eastAsia="SimSun" w:hAnsi="Arial"/>
                <w:i/>
                <w:sz w:val="18"/>
              </w:rPr>
              <w:t>L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7407A4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shd w:val="clear" w:color="auto" w:fill="auto"/>
            <w:vAlign w:val="center"/>
          </w:tcPr>
          <w:p w14:paraId="5F9F931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861154" w:rsidRPr="00861154" w14:paraId="58CD7243" w14:textId="77777777" w:rsidTr="00DE7029">
        <w:trPr>
          <w:trHeight w:val="417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6C38F56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B5E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86115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861154">
              <w:rPr>
                <w:rFonts w:ascii="Arial" w:eastAsia="SimSun" w:hAnsi="Arial"/>
                <w:sz w:val="18"/>
              </w:rPr>
              <w:t>(</w:t>
            </w:r>
            <w:r w:rsidRPr="00861154">
              <w:rPr>
                <w:rFonts w:ascii="Arial" w:eastAsia="SimSun" w:hAnsi="Arial"/>
                <w:i/>
                <w:sz w:val="18"/>
              </w:rPr>
              <w:t>k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F3DD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F99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861154" w:rsidRPr="00861154" w14:paraId="2D1B14EA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CA569D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CB0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861154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861154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861154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6DD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B85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4 for CSI-RS resource 1 and 3</w:t>
            </w:r>
          </w:p>
          <w:p w14:paraId="79903A5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8 for CSI-RS resource 2 and 4</w:t>
            </w:r>
          </w:p>
        </w:tc>
      </w:tr>
      <w:tr w:rsidR="00861154" w:rsidRPr="00861154" w14:paraId="02E5FBEB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02FE31D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0754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Number of CSI-RS ports (</w:t>
            </w:r>
            <w:r w:rsidRPr="00861154">
              <w:rPr>
                <w:rFonts w:ascii="Arial" w:eastAsia="SimSun" w:hAnsi="Arial"/>
                <w:i/>
                <w:sz w:val="18"/>
              </w:rPr>
              <w:t>X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15E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4CF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861154" w:rsidRPr="00861154" w14:paraId="79D02B3D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BFE209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1FD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5E6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EF8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861154" w:rsidRPr="00861154" w14:paraId="1E668D11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217C6A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12D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Density (</w:t>
            </w:r>
            <w:r w:rsidRPr="00861154">
              <w:rPr>
                <w:rFonts w:ascii="Arial" w:eastAsia="SimSun" w:hAnsi="Arial" w:cs="Arial"/>
                <w:i/>
                <w:sz w:val="18"/>
              </w:rPr>
              <w:t>ρ</w:t>
            </w:r>
            <w:r w:rsidRPr="0086115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ACF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E73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861154" w:rsidRPr="00861154" w14:paraId="5001359E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F3E755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F607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5FC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460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719DDBA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30 kHz SCS: 40 for CSI-RS resource</w:t>
            </w:r>
          </w:p>
        </w:tc>
      </w:tr>
      <w:tr w:rsidR="00861154" w:rsidRPr="00861154" w14:paraId="7537EDE8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972CA0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9AB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BB2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51A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15 kHz SCS:</w:t>
            </w:r>
          </w:p>
          <w:p w14:paraId="52CE845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57B8674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586009C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7640D7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30 kHz SCS:</w:t>
            </w:r>
          </w:p>
          <w:p w14:paraId="5465062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42A9553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861154" w:rsidRPr="00861154" w14:paraId="1586558F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7DAEDAE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F43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CEE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11E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Start PRB 0</w:t>
            </w:r>
          </w:p>
          <w:p w14:paraId="34EA247B" w14:textId="0D263F42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177" w:author="Intel RAN4 #99-e" w:date="2021-05-08T18:43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178" w:author="Intel RAN4 #99-e" w:date="2021-05-08T18:43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179" w:author="Intel RAN4 #99-e" w:date="2021-05-08T18:43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180" w:author="Intel RAN4 #99-e" w:date="2021-05-08T18:43:00Z">
              <w:r w:rsidRPr="00861154" w:rsidDel="00861154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861154" w:rsidRPr="00861154" w14:paraId="129FB6C3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5D8CFE6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A84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975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84C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861154" w:rsidRPr="00861154" w14:paraId="2BA9FA37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143322F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4C8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897F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C9E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Start PRB 0</w:t>
            </w:r>
          </w:p>
          <w:p w14:paraId="367B1A3A" w14:textId="564B381E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181" w:author="Intel RAN4 #99-e" w:date="2021-05-08T18:43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182" w:author="Intel RAN4 #99-e" w:date="2021-05-08T18:43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183" w:author="Intel RAN4 #99-e" w:date="2021-05-08T18:43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184" w:author="Intel RAN4 #99-e" w:date="2021-05-08T18:43:00Z">
              <w:r w:rsidRPr="00861154" w:rsidDel="00861154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861154" w:rsidRPr="00861154" w14:paraId="0072CC16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32F0CCF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40C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4ECD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3EA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861154" w:rsidRPr="00861154" w14:paraId="66789BA0" w14:textId="77777777" w:rsidTr="00DE7029">
        <w:trPr>
          <w:trHeight w:val="145"/>
          <w:jc w:val="center"/>
        </w:trPr>
        <w:tc>
          <w:tcPr>
            <w:tcW w:w="1020" w:type="pct"/>
            <w:gridSpan w:val="3"/>
            <w:shd w:val="clear" w:color="auto" w:fill="auto"/>
            <w:vAlign w:val="center"/>
          </w:tcPr>
          <w:p w14:paraId="4F0C057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824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825B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358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Start PRB 0</w:t>
            </w:r>
          </w:p>
          <w:p w14:paraId="3EA1F674" w14:textId="4F9C72B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185" w:author="Intel RAN4 #99-e" w:date="2021-05-08T18:43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186" w:author="Intel RAN4 #99-e" w:date="2021-05-08T18:43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187" w:author="Intel RAN4 #99-e" w:date="2021-05-08T18:43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188" w:author="Intel RAN4 #99-e" w:date="2021-05-08T18:43:00Z">
              <w:r w:rsidRPr="00861154" w:rsidDel="00861154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861154" w:rsidRPr="00861154" w14:paraId="1D32204E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3BF74103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5DB8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1 QCL information</w:t>
            </w:r>
          </w:p>
          <w:p w14:paraId="054439F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83B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965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852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861154" w:rsidRPr="00861154" w14:paraId="4CE26FD5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70E22D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B1EB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559E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829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664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861154" w:rsidRPr="00861154" w14:paraId="1031556E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5E9278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53A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2 QCL information</w:t>
            </w:r>
          </w:p>
          <w:p w14:paraId="3A9E4A8A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5E22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1B9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43BA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43FB3DF5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FA715D5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610C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ECF1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9C6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5CB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5D2752D4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 w:val="restart"/>
            <w:shd w:val="clear" w:color="auto" w:fill="auto"/>
            <w:vAlign w:val="center"/>
          </w:tcPr>
          <w:p w14:paraId="1884AE4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D01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1 QCL information</w:t>
            </w:r>
          </w:p>
          <w:p w14:paraId="207DB49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5A0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8F7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A8A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resource 1 from 'CSI-RS for tracking' configuration</w:t>
            </w:r>
          </w:p>
        </w:tc>
      </w:tr>
      <w:tr w:rsidR="00861154" w:rsidRPr="00861154" w14:paraId="6F5EE201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48A17D63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07C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E5D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378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6978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61154" w:rsidRPr="00861154" w14:paraId="3B256510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611302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148A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Type 2 QCL information</w:t>
            </w:r>
          </w:p>
          <w:p w14:paraId="20FDB5AB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2A2D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DE0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CE8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32040475" w14:textId="77777777" w:rsidTr="00DE7029">
        <w:trPr>
          <w:trHeight w:val="145"/>
          <w:jc w:val="center"/>
        </w:trPr>
        <w:tc>
          <w:tcPr>
            <w:tcW w:w="1020" w:type="pct"/>
            <w:gridSpan w:val="3"/>
            <w:vMerge/>
            <w:shd w:val="clear" w:color="auto" w:fill="auto"/>
            <w:vAlign w:val="center"/>
          </w:tcPr>
          <w:p w14:paraId="24A2D8C0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119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D7DF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762D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995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61154" w:rsidRPr="00861154" w14:paraId="79129B72" w14:textId="77777777" w:rsidTr="00DE7029">
        <w:trPr>
          <w:trHeight w:val="405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C748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8F9A3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DABF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4 For FDD</w:t>
            </w:r>
          </w:p>
          <w:p w14:paraId="251A329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861154" w:rsidRPr="00861154" w14:paraId="344C0F8E" w14:textId="77777777" w:rsidTr="00DE7029">
        <w:trPr>
          <w:trHeight w:val="208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5C2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601D5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350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Multiplexed</w:t>
            </w:r>
          </w:p>
        </w:tc>
      </w:tr>
      <w:tr w:rsidR="00861154" w:rsidRPr="00861154" w14:paraId="07CD5C85" w14:textId="77777777" w:rsidTr="00DE7029">
        <w:trPr>
          <w:trHeight w:val="220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9566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94996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8F009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861154" w:rsidRPr="00861154" w14:paraId="229F38C9" w14:textId="77777777" w:rsidTr="00DE7029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0639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861154">
              <w:rPr>
                <w:rFonts w:ascii="Arial" w:eastAsia="SimSun" w:hAnsi="Arial"/>
                <w:sz w:val="18"/>
                <w:lang w:val="en-US"/>
              </w:rPr>
              <w:t>K1 value</w:t>
            </w:r>
            <w:r w:rsidRPr="00861154">
              <w:rPr>
                <w:rFonts w:ascii="Arial" w:eastAsia="SimSun" w:hAnsi="Arial"/>
                <w:sz w:val="18"/>
                <w:lang w:val="en-US"/>
              </w:rPr>
              <w:br/>
              <w:t>(</w:t>
            </w:r>
            <w:r w:rsidRPr="00861154">
              <w:rPr>
                <w:rFonts w:ascii="Arial" w:eastAsia="SimSun" w:hAnsi="Arial"/>
                <w:sz w:val="18"/>
              </w:rPr>
              <w:t>PDSCH-to-HARQ-timing-indicator</w:t>
            </w:r>
            <w:r w:rsidRPr="00861154">
              <w:rPr>
                <w:rFonts w:ascii="Arial" w:eastAsia="SimSun" w:hAnsi="Arial"/>
                <w:sz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A37B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7961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2 for FDD</w:t>
            </w:r>
          </w:p>
          <w:p w14:paraId="6C1B53F4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>For FR1.30-1:</w:t>
            </w:r>
          </w:p>
          <w:p w14:paraId="6F70B00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0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br/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6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br/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5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3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br/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5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4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br/>
              <w:t>4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5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br/>
              <w:t>3</w:t>
            </w:r>
            <w:r w:rsidRPr="00861154">
              <w:rPr>
                <w:rFonts w:ascii="Arial" w:eastAsia="SimSun" w:hAnsi="Arial"/>
                <w:sz w:val="18"/>
                <w:lang w:eastAsia="zh-CN"/>
              </w:rPr>
              <w:t xml:space="preserve"> if mod(i,10) =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6</w:t>
            </w:r>
          </w:p>
          <w:p w14:paraId="511EB8AA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W</w:t>
            </w:r>
            <w:r w:rsidRPr="00861154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here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i is slot index per radio frame with 0~19</w:t>
            </w:r>
          </w:p>
        </w:tc>
      </w:tr>
      <w:tr w:rsidR="00861154" w:rsidRPr="00861154" w14:paraId="1007AD30" w14:textId="77777777" w:rsidTr="00DE7029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477E" w14:textId="77777777" w:rsidR="00861154" w:rsidRPr="00861154" w:rsidRDefault="00861154" w:rsidP="0086115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861154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Symbols for 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unused</w:t>
            </w:r>
            <w:r w:rsidRPr="00861154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R</w:t>
            </w:r>
            <w:r w:rsidRPr="00861154">
              <w:rPr>
                <w:rFonts w:ascii="Arial" w:eastAsia="SimSun" w:hAnsi="Arial"/>
                <w:sz w:val="18"/>
                <w:lang w:val="en-US" w:eastAsia="zh-CN"/>
              </w:rPr>
              <w:t>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89C2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C147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61154">
              <w:rPr>
                <w:rFonts w:ascii="Arial" w:eastAsia="SimSun" w:hAnsi="Arial"/>
                <w:sz w:val="18"/>
              </w:rPr>
              <w:t xml:space="preserve">OP.1 FDD as defined in Annex A.5.1.1 </w:t>
            </w:r>
          </w:p>
          <w:p w14:paraId="1505868E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861154" w:rsidRPr="00861154" w14:paraId="62290A0E" w14:textId="77777777" w:rsidTr="00DE7029">
        <w:trPr>
          <w:trHeight w:val="417"/>
          <w:jc w:val="center"/>
        </w:trPr>
        <w:tc>
          <w:tcPr>
            <w:tcW w:w="30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B56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861154">
              <w:rPr>
                <w:rFonts w:ascii="Arial" w:hAnsi="Arial"/>
                <w:sz w:val="18"/>
              </w:rPr>
              <w:t>Physical signals, channels mapping and precodin</w:t>
            </w:r>
            <w:r w:rsidRPr="00861154">
              <w:rPr>
                <w:rFonts w:ascii="Arial" w:eastAsia="SimSun" w:hAnsi="Arial"/>
                <w:sz w:val="18"/>
              </w:rPr>
              <w:t>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DA6C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4410" w14:textId="77777777" w:rsidR="00861154" w:rsidRPr="00861154" w:rsidRDefault="00861154" w:rsidP="0086115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61154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861154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861154" w:rsidRPr="00861154" w14:paraId="6F6ADE3E" w14:textId="77777777" w:rsidTr="00DE7029">
        <w:trPr>
          <w:trHeight w:val="41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98D2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861154">
              <w:rPr>
                <w:rFonts w:ascii="Arial" w:hAnsi="Arial"/>
                <w:sz w:val="18"/>
                <w:lang w:val="en-US" w:eastAsia="zh-CN"/>
              </w:rPr>
              <w:lastRenderedPageBreak/>
              <w:t>Note 1:</w:t>
            </w:r>
            <w:r w:rsidRPr="00861154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861154">
              <w:rPr>
                <w:rFonts w:ascii="Arial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7CBA930B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861154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861154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861154">
              <w:rPr>
                <w:rFonts w:ascii="Arial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1CA7F646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61154">
              <w:rPr>
                <w:rFonts w:ascii="Arial" w:hAnsi="Arial"/>
                <w:sz w:val="18"/>
              </w:rPr>
              <w:t>Note 3:</w:t>
            </w:r>
            <w:r w:rsidRPr="00861154">
              <w:rPr>
                <w:rFonts w:ascii="Arial" w:hAnsi="Arial"/>
                <w:sz w:val="18"/>
              </w:rPr>
              <w:tab/>
              <w:t>Point A coincides with minimum guard band as specified in Table 5.3.3-1 from TS 38.101-1 [6] for tested channel bandwidth and subcarrier spacing.</w:t>
            </w:r>
          </w:p>
          <w:p w14:paraId="729F96D8" w14:textId="77777777" w:rsidR="00861154" w:rsidRPr="00861154" w:rsidRDefault="00861154" w:rsidP="0086115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861154">
              <w:rPr>
                <w:rFonts w:ascii="Arial" w:hAnsi="Arial"/>
                <w:sz w:val="18"/>
              </w:rPr>
              <w:t>Note 4:</w:t>
            </w:r>
            <w:r w:rsidRPr="00861154">
              <w:rPr>
                <w:rFonts w:ascii="Arial" w:hAnsi="Arial"/>
                <w:sz w:val="18"/>
              </w:rPr>
              <w:tab/>
              <w:t>Additional PDCCH configuration for aperiodic reporting is only for test cases with aperiodic CSI reporting configured.</w:t>
            </w:r>
          </w:p>
        </w:tc>
      </w:tr>
    </w:tbl>
    <w:p w14:paraId="049C2B02" w14:textId="77777777" w:rsidR="00E12E3A" w:rsidRDefault="00E12E3A" w:rsidP="00E12E3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CCA2D51" w14:textId="77777777" w:rsidR="00921233" w:rsidRPr="00921233" w:rsidRDefault="00921233" w:rsidP="0092123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189" w:name="_Toc21338263"/>
      <w:bookmarkStart w:id="190" w:name="_Toc29808371"/>
      <w:bookmarkStart w:id="191" w:name="_Toc37068290"/>
      <w:bookmarkStart w:id="192" w:name="_Toc37257243"/>
      <w:bookmarkStart w:id="193" w:name="_Toc45892374"/>
      <w:bookmarkStart w:id="194" w:name="_Toc53176000"/>
      <w:bookmarkStart w:id="195" w:name="_Toc61119965"/>
      <w:bookmarkStart w:id="196" w:name="_Toc67917181"/>
      <w:r w:rsidRPr="00921233">
        <w:rPr>
          <w:rFonts w:ascii="Arial" w:hAnsi="Arial" w:hint="eastAsia"/>
          <w:sz w:val="36"/>
          <w:lang w:eastAsia="zh-CN"/>
        </w:rPr>
        <w:t>7</w:t>
      </w:r>
      <w:r w:rsidRPr="00921233">
        <w:rPr>
          <w:rFonts w:ascii="Arial" w:hAnsi="Arial" w:hint="eastAsia"/>
          <w:sz w:val="36"/>
          <w:lang w:eastAsia="zh-CN"/>
        </w:rPr>
        <w:tab/>
      </w:r>
      <w:r w:rsidRPr="00921233">
        <w:rPr>
          <w:rFonts w:ascii="Arial" w:hAnsi="Arial"/>
          <w:sz w:val="36"/>
        </w:rPr>
        <w:t>Demodulation performance requirements</w:t>
      </w:r>
      <w:r w:rsidRPr="00921233">
        <w:rPr>
          <w:rFonts w:ascii="Arial" w:hAnsi="Arial" w:hint="eastAsia"/>
          <w:sz w:val="36"/>
          <w:lang w:eastAsia="zh-CN"/>
        </w:rPr>
        <w:t xml:space="preserve"> (</w:t>
      </w:r>
      <w:r w:rsidRPr="00921233">
        <w:rPr>
          <w:rFonts w:ascii="Arial" w:hAnsi="Arial"/>
          <w:sz w:val="36"/>
          <w:lang w:eastAsia="zh-CN"/>
        </w:rPr>
        <w:t>Radiated</w:t>
      </w:r>
      <w:r w:rsidRPr="00921233">
        <w:rPr>
          <w:rFonts w:ascii="Arial" w:hAnsi="Arial" w:hint="eastAsia"/>
          <w:sz w:val="36"/>
          <w:lang w:eastAsia="zh-CN"/>
        </w:rPr>
        <w:t xml:space="preserve"> requirements)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5339581A" w14:textId="77777777" w:rsidR="00921233" w:rsidRPr="00921233" w:rsidRDefault="00921233" w:rsidP="0092123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97" w:name="_Toc21338264"/>
      <w:bookmarkStart w:id="198" w:name="_Toc29808372"/>
      <w:bookmarkStart w:id="199" w:name="_Toc37068291"/>
      <w:bookmarkStart w:id="200" w:name="_Toc37257244"/>
      <w:bookmarkStart w:id="201" w:name="_Toc45892375"/>
      <w:bookmarkStart w:id="202" w:name="_Toc53176001"/>
      <w:bookmarkStart w:id="203" w:name="_Toc61119966"/>
      <w:bookmarkStart w:id="204" w:name="_Toc67917182"/>
      <w:r w:rsidRPr="00921233">
        <w:rPr>
          <w:rFonts w:ascii="Arial" w:hAnsi="Arial" w:hint="eastAsia"/>
          <w:sz w:val="32"/>
          <w:lang w:eastAsia="zh-CN"/>
        </w:rPr>
        <w:t>7</w:t>
      </w:r>
      <w:r w:rsidRPr="00921233">
        <w:rPr>
          <w:rFonts w:ascii="Arial" w:hAnsi="Arial"/>
          <w:sz w:val="32"/>
        </w:rPr>
        <w:t>.1</w:t>
      </w:r>
      <w:r w:rsidRPr="00921233">
        <w:rPr>
          <w:rFonts w:ascii="Arial" w:hAnsi="Arial" w:hint="eastAsia"/>
          <w:sz w:val="32"/>
          <w:lang w:eastAsia="zh-CN"/>
        </w:rPr>
        <w:tab/>
      </w:r>
      <w:r w:rsidRPr="00921233">
        <w:rPr>
          <w:rFonts w:ascii="Arial" w:hAnsi="Arial" w:hint="eastAsia"/>
          <w:sz w:val="32"/>
        </w:rPr>
        <w:t>General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59F5AD2B" w14:textId="77777777" w:rsidR="00921233" w:rsidRPr="00921233" w:rsidRDefault="00921233" w:rsidP="0092123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05" w:name="_Toc21338265"/>
      <w:bookmarkStart w:id="206" w:name="_Toc29808373"/>
      <w:bookmarkStart w:id="207" w:name="_Toc37068292"/>
      <w:bookmarkStart w:id="208" w:name="_Toc37257245"/>
      <w:bookmarkStart w:id="209" w:name="_Toc45892376"/>
      <w:bookmarkStart w:id="210" w:name="_Toc53176002"/>
      <w:bookmarkStart w:id="211" w:name="_Toc61119967"/>
      <w:bookmarkStart w:id="212" w:name="_Toc67917183"/>
      <w:r w:rsidRPr="00921233">
        <w:rPr>
          <w:rFonts w:ascii="Arial" w:hAnsi="Arial"/>
          <w:sz w:val="28"/>
        </w:rPr>
        <w:t>7.1.1</w:t>
      </w:r>
      <w:r w:rsidRPr="00921233">
        <w:rPr>
          <w:rFonts w:ascii="Arial" w:hAnsi="Arial" w:hint="eastAsia"/>
          <w:sz w:val="28"/>
          <w:lang w:eastAsia="zh-CN"/>
        </w:rPr>
        <w:tab/>
      </w:r>
      <w:r w:rsidRPr="00921233">
        <w:rPr>
          <w:rFonts w:ascii="Arial" w:hAnsi="Arial"/>
          <w:sz w:val="28"/>
          <w:lang w:eastAsia="zh-CN"/>
        </w:rPr>
        <w:t>Applicability of requirements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41012EA7" w14:textId="77777777" w:rsidR="00921233" w:rsidRPr="00921233" w:rsidRDefault="00921233" w:rsidP="0092123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3" w:name="_Toc21338266"/>
      <w:bookmarkStart w:id="214" w:name="_Toc29808374"/>
      <w:bookmarkStart w:id="215" w:name="_Toc37068293"/>
      <w:bookmarkStart w:id="216" w:name="_Toc37257246"/>
      <w:bookmarkStart w:id="217" w:name="_Toc45892377"/>
      <w:bookmarkStart w:id="218" w:name="_Toc53176003"/>
      <w:bookmarkStart w:id="219" w:name="_Toc61119968"/>
      <w:bookmarkStart w:id="220" w:name="_Toc67917184"/>
      <w:r w:rsidRPr="00921233">
        <w:rPr>
          <w:rFonts w:ascii="Arial" w:hAnsi="Arial" w:hint="eastAsia"/>
          <w:sz w:val="24"/>
          <w:lang w:eastAsia="zh-CN"/>
        </w:rPr>
        <w:t>7</w:t>
      </w:r>
      <w:r w:rsidRPr="00921233">
        <w:rPr>
          <w:rFonts w:ascii="Arial" w:hAnsi="Arial"/>
          <w:sz w:val="24"/>
        </w:rPr>
        <w:t>.1.1.1</w:t>
      </w:r>
      <w:r w:rsidRPr="00921233">
        <w:rPr>
          <w:rFonts w:ascii="Arial" w:hAnsi="Arial" w:hint="eastAsia"/>
          <w:sz w:val="24"/>
          <w:lang w:eastAsia="zh-CN"/>
        </w:rPr>
        <w:tab/>
      </w:r>
      <w:r w:rsidRPr="00921233">
        <w:rPr>
          <w:rFonts w:ascii="Arial" w:hAnsi="Arial" w:hint="eastAsia"/>
          <w:sz w:val="24"/>
        </w:rPr>
        <w:t>General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656782F3" w14:textId="77777777" w:rsidR="00921233" w:rsidRPr="00921233" w:rsidRDefault="00921233" w:rsidP="00921233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21233">
        <w:rPr>
          <w:rFonts w:eastAsia="SimSun"/>
        </w:rPr>
        <w:t>The minimum performance requirements are applicable to the FR2 operating bands defined in TS 38.101-2</w:t>
      </w:r>
      <w:r w:rsidRPr="00921233">
        <w:rPr>
          <w:rFonts w:eastAsia="SimSun" w:hint="eastAsia"/>
          <w:lang w:eastAsia="zh-CN"/>
        </w:rPr>
        <w:t xml:space="preserve"> [7]</w:t>
      </w:r>
      <w:r w:rsidRPr="00921233">
        <w:rPr>
          <w:rFonts w:eastAsia="SimSun"/>
        </w:rPr>
        <w:t xml:space="preserve"> with F</w:t>
      </w:r>
      <w:r w:rsidRPr="00921233">
        <w:rPr>
          <w:rFonts w:eastAsia="SimSun"/>
          <w:vertAlign w:val="subscript"/>
        </w:rPr>
        <w:t>DL_high</w:t>
      </w:r>
      <w:r w:rsidRPr="00921233">
        <w:rPr>
          <w:rFonts w:eastAsia="SimSun"/>
        </w:rPr>
        <w:t xml:space="preserve"> not exceeding 40000 MHz.</w:t>
      </w:r>
    </w:p>
    <w:p w14:paraId="4F178CA7" w14:textId="77777777" w:rsidR="00921233" w:rsidRPr="00921233" w:rsidRDefault="00921233" w:rsidP="00921233">
      <w:pPr>
        <w:rPr>
          <w:lang w:eastAsia="zh-CN"/>
        </w:rPr>
      </w:pPr>
      <w:r w:rsidRPr="00921233">
        <w:t xml:space="preserve">The minimum performance requirements in Clause 7 </w:t>
      </w:r>
      <w:r w:rsidRPr="00921233">
        <w:rPr>
          <w:rFonts w:hint="eastAsia"/>
          <w:lang w:eastAsia="zh-CN"/>
        </w:rPr>
        <w:t>are</w:t>
      </w:r>
      <w:r w:rsidRPr="00921233">
        <w:t xml:space="preserve"> mandatary for UE supporting NR operation, except test cases listed in Clause 7.1.1.3</w:t>
      </w:r>
      <w:r w:rsidRPr="00921233">
        <w:rPr>
          <w:rFonts w:hint="eastAsia"/>
          <w:lang w:eastAsia="zh-CN"/>
        </w:rPr>
        <w:t>, 7.1.1.4</w:t>
      </w:r>
      <w:r w:rsidRPr="00921233">
        <w:t>.</w:t>
      </w:r>
    </w:p>
    <w:p w14:paraId="4EE38CC6" w14:textId="6F0E8A11" w:rsidR="00921233" w:rsidRPr="00656785" w:rsidRDefault="00921233" w:rsidP="00921233">
      <w:pPr>
        <w:rPr>
          <w:ins w:id="221" w:author="Intel RAN4 #99-e" w:date="2021-05-08T18:51:00Z"/>
        </w:rPr>
      </w:pPr>
      <w:ins w:id="222" w:author="Intel RAN4 #99-e" w:date="2021-05-08T18:51:00Z">
        <w:r>
          <w:t xml:space="preserve">If same test is listed for different UE features/capabilities in </w:t>
        </w:r>
        <w:r w:rsidRPr="00ED5701">
          <w:t>Clause</w:t>
        </w:r>
        <w:r w:rsidRPr="00ED5701">
          <w:rPr>
            <w:rFonts w:hint="eastAsia"/>
            <w:lang w:eastAsia="zh-CN"/>
          </w:rPr>
          <w:t>s</w:t>
        </w:r>
        <w:r w:rsidRPr="00ED5701">
          <w:t xml:space="preserve"> </w:t>
        </w:r>
        <w:r>
          <w:t>7</w:t>
        </w:r>
        <w:r w:rsidRPr="00ED5701">
          <w:t>.1.1.3</w:t>
        </w:r>
        <w:r>
          <w:rPr>
            <w:lang w:eastAsia="zh-CN"/>
          </w:rPr>
          <w:t xml:space="preserve"> and</w:t>
        </w:r>
        <w:r w:rsidRPr="00ED57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 w:rsidRPr="00ED5701">
          <w:rPr>
            <w:rFonts w:hint="eastAsia"/>
            <w:lang w:eastAsia="zh-CN"/>
          </w:rPr>
          <w:t>.1.1.4</w:t>
        </w:r>
        <w:r>
          <w:rPr>
            <w:lang w:eastAsia="zh-CN"/>
          </w:rPr>
          <w:t xml:space="preserve">, then this test </w:t>
        </w:r>
        <w:r w:rsidRPr="00661924">
          <w:rPr>
            <w:rFonts w:eastAsia="SimSun"/>
          </w:rPr>
          <w:t xml:space="preserve">shall apply for UEs which support </w:t>
        </w:r>
        <w:r>
          <w:rPr>
            <w:lang w:eastAsia="zh-CN"/>
          </w:rPr>
          <w:t xml:space="preserve">all corresponding </w:t>
        </w:r>
        <w:r>
          <w:t>UE features/capabilities.</w:t>
        </w:r>
      </w:ins>
    </w:p>
    <w:p w14:paraId="745A14FF" w14:textId="77777777" w:rsidR="006858BE" w:rsidRDefault="006858BE" w:rsidP="006858B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3E63729" w14:textId="77777777" w:rsidR="006858BE" w:rsidRPr="006858BE" w:rsidRDefault="006858BE" w:rsidP="006858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23" w:name="_Toc21338269"/>
      <w:bookmarkStart w:id="224" w:name="_Toc29808377"/>
      <w:bookmarkStart w:id="225" w:name="_Toc37068296"/>
      <w:bookmarkStart w:id="226" w:name="_Toc37257249"/>
      <w:bookmarkStart w:id="227" w:name="_Toc45892380"/>
      <w:bookmarkStart w:id="228" w:name="_Toc53176006"/>
      <w:bookmarkStart w:id="229" w:name="_Toc61119971"/>
      <w:bookmarkStart w:id="230" w:name="_Toc67917187"/>
      <w:r w:rsidRPr="006858BE">
        <w:rPr>
          <w:rFonts w:ascii="Arial" w:hAnsi="Arial" w:hint="eastAsia"/>
          <w:sz w:val="32"/>
          <w:lang w:eastAsia="zh-CN"/>
        </w:rPr>
        <w:t>7</w:t>
      </w:r>
      <w:r w:rsidRPr="006858BE">
        <w:rPr>
          <w:rFonts w:ascii="Arial" w:hAnsi="Arial"/>
          <w:sz w:val="32"/>
        </w:rPr>
        <w:t>.</w:t>
      </w:r>
      <w:r w:rsidRPr="006858BE">
        <w:rPr>
          <w:rFonts w:ascii="Arial" w:hAnsi="Arial" w:hint="eastAsia"/>
          <w:sz w:val="32"/>
        </w:rPr>
        <w:t>2</w:t>
      </w:r>
      <w:r w:rsidRPr="006858BE">
        <w:rPr>
          <w:rFonts w:ascii="Arial" w:hAnsi="Arial" w:hint="eastAsia"/>
          <w:sz w:val="32"/>
          <w:lang w:eastAsia="zh-CN"/>
        </w:rPr>
        <w:tab/>
      </w:r>
      <w:r w:rsidRPr="006858BE">
        <w:rPr>
          <w:rFonts w:ascii="Arial" w:hAnsi="Arial" w:hint="eastAsia"/>
          <w:sz w:val="32"/>
        </w:rPr>
        <w:t xml:space="preserve">PDSCH </w:t>
      </w:r>
      <w:r w:rsidRPr="006858BE">
        <w:rPr>
          <w:rFonts w:ascii="Arial" w:hAnsi="Arial"/>
          <w:sz w:val="32"/>
        </w:rPr>
        <w:t>demodulation</w:t>
      </w:r>
      <w:r w:rsidRPr="006858BE">
        <w:rPr>
          <w:rFonts w:ascii="Arial" w:hAnsi="Arial" w:hint="eastAsia"/>
          <w:sz w:val="32"/>
        </w:rPr>
        <w:t xml:space="preserve"> requirements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51DEEF3E" w14:textId="77777777" w:rsidR="006858BE" w:rsidRPr="006858BE" w:rsidRDefault="006858BE" w:rsidP="006858BE">
      <w:pPr>
        <w:rPr>
          <w:rFonts w:eastAsia="SimSun"/>
        </w:rPr>
      </w:pPr>
      <w:r w:rsidRPr="006858BE">
        <w:rPr>
          <w:rFonts w:eastAsia="SimSun"/>
        </w:rPr>
        <w:t>The parameters specified in Table 7.</w:t>
      </w:r>
      <w:r w:rsidRPr="006858BE">
        <w:rPr>
          <w:rFonts w:eastAsia="SimSun" w:hint="eastAsia"/>
          <w:lang w:eastAsia="zh-CN"/>
        </w:rPr>
        <w:t>2</w:t>
      </w:r>
      <w:r w:rsidRPr="006858BE">
        <w:rPr>
          <w:rFonts w:eastAsia="SimSun"/>
        </w:rPr>
        <w:t>-1 are valid for all PDSCH demodulation tests unless otherwise stated.</w:t>
      </w:r>
    </w:p>
    <w:p w14:paraId="708D0512" w14:textId="77777777" w:rsidR="006858BE" w:rsidRPr="006858BE" w:rsidRDefault="006858BE" w:rsidP="006858BE">
      <w:pPr>
        <w:keepNext/>
        <w:keepLines/>
        <w:spacing w:before="60"/>
        <w:jc w:val="center"/>
        <w:rPr>
          <w:rFonts w:ascii="Arial" w:hAnsi="Arial"/>
          <w:b/>
        </w:rPr>
      </w:pPr>
      <w:r w:rsidRPr="006858BE">
        <w:rPr>
          <w:rFonts w:ascii="Arial" w:hAnsi="Arial"/>
          <w:b/>
        </w:rPr>
        <w:lastRenderedPageBreak/>
        <w:t>Table 7.</w:t>
      </w:r>
      <w:r w:rsidRPr="006858BE">
        <w:rPr>
          <w:rFonts w:ascii="Arial" w:hAnsi="Arial" w:hint="eastAsia"/>
          <w:b/>
          <w:lang w:eastAsia="zh-CN"/>
        </w:rPr>
        <w:t>2</w:t>
      </w:r>
      <w:r w:rsidRPr="006858BE">
        <w:rPr>
          <w:rFonts w:ascii="Arial" w:hAnsi="Arial"/>
          <w:b/>
        </w:rPr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382"/>
        <w:gridCol w:w="2738"/>
        <w:gridCol w:w="1008"/>
        <w:gridCol w:w="2206"/>
      </w:tblGrid>
      <w:tr w:rsidR="006858BE" w:rsidRPr="006858BE" w14:paraId="3853EAFD" w14:textId="77777777" w:rsidTr="00DE702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6D0884C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58BE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7ADB1FF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58B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202" w:type="pct"/>
            <w:shd w:val="clear" w:color="auto" w:fill="auto"/>
          </w:tcPr>
          <w:p w14:paraId="4365ED7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858BE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6858BE" w:rsidRPr="006858BE" w14:paraId="1E41ED59" w14:textId="77777777" w:rsidTr="00DE702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066AAFF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5ECAE0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3DE327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Transmission scheme 1</w:t>
            </w:r>
          </w:p>
        </w:tc>
      </w:tr>
      <w:tr w:rsidR="006858BE" w:rsidRPr="006858BE" w14:paraId="20E71589" w14:textId="77777777" w:rsidTr="00DE7029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623B301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 xml:space="preserve">PTRS </w:t>
            </w:r>
            <w:r w:rsidRPr="006858BE">
              <w:rPr>
                <w:rFonts w:ascii="Arial" w:hAnsi="Arial" w:cs="Arial"/>
                <w:i/>
                <w:sz w:val="18"/>
              </w:rPr>
              <w:t>epre-Ratio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3AFF9F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115EB0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1DCC49D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C31EB0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211751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2C579CC" w14:textId="77777777" w:rsidR="006858BE" w:rsidRPr="006858BE" w:rsidDel="001F73B5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CDE78C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64F7DD5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13914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5C8954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B12EFAD" w14:textId="77777777" w:rsidR="006858BE" w:rsidRPr="006858BE" w:rsidDel="001F73B5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60818C7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or 120</w:t>
            </w:r>
          </w:p>
        </w:tc>
      </w:tr>
      <w:tr w:rsidR="006858BE" w:rsidRPr="006858BE" w14:paraId="5F85EF3F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3F45B4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05F985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858BE"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E64867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1867D6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Normal</w:t>
            </w:r>
          </w:p>
        </w:tc>
      </w:tr>
      <w:tr w:rsidR="006858BE" w:rsidRPr="006858BE" w14:paraId="1B14F1B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038366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78AEFB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81A4BF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3E0331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134C913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D88E23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75AA2A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B1DEE1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6443FB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6858BE" w:rsidRPr="006858BE" w14:paraId="21422B9C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7B6BC6F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0BDDA3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E691EA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1CA198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1C9D2E6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8FB1C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DA4CCC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858BE">
              <w:rPr>
                <w:rFonts w:ascii="Arial" w:hAnsi="Arial"/>
                <w:sz w:val="18"/>
              </w:rPr>
              <w:t xml:space="preserve">SSB position in </w:t>
            </w:r>
            <w:r w:rsidRPr="006858BE">
              <w:rPr>
                <w:rFonts w:ascii="Arial" w:hAnsi="Arial"/>
                <w:sz w:val="18"/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651D1A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5BE5DEB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5A376D17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508FF4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537126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CCAB73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7E2933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20</w:t>
            </w:r>
          </w:p>
        </w:tc>
      </w:tr>
      <w:tr w:rsidR="006858BE" w:rsidRPr="006858BE" w14:paraId="41F4AFE7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B60F4B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861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0A8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9F8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Each slot</w:t>
            </w:r>
          </w:p>
        </w:tc>
      </w:tr>
      <w:tr w:rsidR="006858BE" w:rsidRPr="006858BE" w14:paraId="01260A3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0CF61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29D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0F5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896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4C980CB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63B8B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86F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1B84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FA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Table 7.2-2 for tested channel bandwidth and subcarrier spacing</w:t>
            </w:r>
          </w:p>
        </w:tc>
      </w:tr>
      <w:tr w:rsidR="006858BE" w:rsidRPr="006858BE" w14:paraId="065A41E2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02CDB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B34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7C4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4F7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1/AL8</w:t>
            </w:r>
          </w:p>
        </w:tc>
      </w:tr>
      <w:tr w:rsidR="006858BE" w:rsidRPr="006858BE" w14:paraId="5D8BA15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F9E3BE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5E6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039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889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</w:rPr>
              <w:t>Non-interleaved</w:t>
            </w:r>
          </w:p>
        </w:tc>
      </w:tr>
      <w:tr w:rsidR="006858BE" w:rsidRPr="006858BE" w14:paraId="5CFFA56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0BA091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43F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884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664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1_1</w:t>
            </w:r>
          </w:p>
        </w:tc>
      </w:tr>
      <w:tr w:rsidR="006858BE" w:rsidRPr="006858BE" w14:paraId="53FB0E7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67844F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AF0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C6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3709" w14:textId="77777777" w:rsidR="006858BE" w:rsidRPr="006858BE" w:rsidDel="008849A4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TCI state #1</w:t>
            </w:r>
          </w:p>
        </w:tc>
      </w:tr>
      <w:tr w:rsidR="006858BE" w:rsidRPr="006858BE" w14:paraId="2D37EA69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167B06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DEF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CC9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31D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858BE">
              <w:rPr>
                <w:rFonts w:ascii="Arial" w:eastAsia="SimSun" w:hAnsi="Arial"/>
                <w:sz w:val="18"/>
              </w:rPr>
              <w:t>,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858BE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6858BE" w:rsidRPr="006858BE" w14:paraId="030567BA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2887C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8C2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955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Not configured</w:t>
            </w:r>
          </w:p>
        </w:tc>
      </w:tr>
      <w:tr w:rsidR="006858BE" w:rsidRPr="006858BE" w14:paraId="3EDD553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1690FB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458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6858BE" w:rsidDel="0032520A">
              <w:rPr>
                <w:rFonts w:ascii="Arial" w:hAnsi="Arial"/>
                <w:sz w:val="18"/>
              </w:rPr>
              <w:t xml:space="preserve"> </w:t>
            </w:r>
            <w:r w:rsidRPr="006858BE">
              <w:rPr>
                <w:rFonts w:ascii="Arial" w:hAnsi="Arial"/>
                <w:sz w:val="18"/>
              </w:rPr>
              <w:t>(</w:t>
            </w:r>
            <w:r w:rsidRPr="006858BE">
              <w:rPr>
                <w:rFonts w:ascii="Arial" w:hAnsi="Arial"/>
                <w:i/>
                <w:sz w:val="18"/>
              </w:rPr>
              <w:t>k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957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C08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 for CSI-RS resource 1,2,3,4</w:t>
            </w:r>
          </w:p>
        </w:tc>
      </w:tr>
      <w:tr w:rsidR="006858BE" w:rsidRPr="006858BE" w14:paraId="7BC24AF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1A902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B6A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6858BE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6858B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1A7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7C7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 for CSI-RS resource 1 and 3</w:t>
            </w:r>
            <w:r w:rsidRPr="006858BE">
              <w:rPr>
                <w:rFonts w:ascii="Arial" w:hAnsi="Arial"/>
                <w:sz w:val="18"/>
              </w:rPr>
              <w:br/>
              <w:t>10 for CSI-RS resource 2 and 4</w:t>
            </w:r>
          </w:p>
          <w:p w14:paraId="23FEA9B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8BE" w:rsidRPr="006858BE" w14:paraId="1BBF09C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7C3C6D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0F5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</w:t>
            </w:r>
            <w:r w:rsidRPr="006858BE">
              <w:rPr>
                <w:rFonts w:ascii="Arial" w:hAnsi="Arial"/>
                <w:i/>
                <w:sz w:val="18"/>
              </w:rPr>
              <w:t>X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242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5BD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 for CSI-RS resource 1,2,3,4</w:t>
            </w:r>
          </w:p>
        </w:tc>
      </w:tr>
      <w:tr w:rsidR="006858BE" w:rsidRPr="006858BE" w14:paraId="416DE21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E5C3E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FEE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2A1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122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No CDM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for CSI-RS resource 1,2,3,4</w:t>
            </w:r>
          </w:p>
        </w:tc>
      </w:tr>
      <w:tr w:rsidR="006858BE" w:rsidRPr="006858BE" w14:paraId="507D5B2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F87859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C7A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</w:t>
            </w:r>
            <w:r w:rsidRPr="006858BE">
              <w:rPr>
                <w:rFonts w:ascii="Arial" w:hAnsi="Arial" w:cs="Arial"/>
                <w:i/>
                <w:sz w:val="18"/>
              </w:rPr>
              <w:t>ρ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045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8F8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3 for CSI-RS resource 1,2,3,4</w:t>
            </w:r>
          </w:p>
        </w:tc>
      </w:tr>
      <w:tr w:rsidR="006858BE" w:rsidRPr="006858BE" w14:paraId="75EE18A8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1DCB1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523D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044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572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 for CSI-RS resource 1,2,3,4</w:t>
            </w:r>
          </w:p>
          <w:p w14:paraId="244E967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 for CSI-RS resource 1,2,3,4</w:t>
            </w:r>
          </w:p>
        </w:tc>
      </w:tr>
      <w:tr w:rsidR="006858BE" w:rsidRPr="006858BE" w14:paraId="45350E2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34DA4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536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0D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420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60</w:t>
            </w:r>
            <w:r w:rsidRPr="006858BE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858BE">
              <w:rPr>
                <w:rFonts w:ascii="Arial" w:hAnsi="Arial" w:hint="eastAsia"/>
                <w:sz w:val="18"/>
                <w:lang w:eastAsia="zh-CN"/>
              </w:rPr>
              <w:t xml:space="preserve">kHz SCS: </w:t>
            </w:r>
          </w:p>
          <w:p w14:paraId="1ED0151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40 for CSI-RS resource 1 and 2</w:t>
            </w:r>
          </w:p>
          <w:p w14:paraId="2FC5CC7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  <w:lang w:eastAsia="zh-CN"/>
              </w:rPr>
              <w:t>41 for CSI-RS resource 3 and 4</w:t>
            </w:r>
          </w:p>
          <w:p w14:paraId="5241415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  <w:p w14:paraId="2C74F0E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  <w:lang w:eastAsia="zh-CN"/>
              </w:rPr>
              <w:t>120 kHz SCS:</w:t>
            </w:r>
          </w:p>
          <w:p w14:paraId="1D4B04F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80 for CSI-RS resource 1 and 2</w:t>
            </w:r>
          </w:p>
          <w:p w14:paraId="620A6E4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81 for CSI-RS resource 3 and 4</w:t>
            </w:r>
          </w:p>
        </w:tc>
      </w:tr>
      <w:tr w:rsidR="006858BE" w:rsidRPr="006858BE" w14:paraId="0B68A1E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6DCEA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CE11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DB3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ACA5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7E011AA8" w14:textId="73C4A803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231" w:author="Intel RAN4 #99-e" w:date="2021-05-08T18:53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232" w:author="Intel RAN4 #99-e" w:date="2021-05-08T18:53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233" w:author="Intel RAN4 #99-e" w:date="2021-05-08T18:53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234" w:author="Intel RAN4 #99-e" w:date="2021-05-08T18:53:00Z">
              <w:r w:rsidRPr="006858BE" w:rsidDel="006858BE">
                <w:rPr>
                  <w:rFonts w:ascii="Arial" w:hAnsi="Arial"/>
                  <w:sz w:val="18"/>
                </w:rPr>
                <w:delText>BWP size</w:delText>
              </w:r>
            </w:del>
          </w:p>
        </w:tc>
      </w:tr>
      <w:tr w:rsidR="006858BE" w:rsidRPr="006858BE" w14:paraId="6DF1AF8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8190DE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A2E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E8F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0C2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#0</w:t>
            </w:r>
          </w:p>
        </w:tc>
      </w:tr>
      <w:tr w:rsidR="006858BE" w:rsidRPr="006858BE" w14:paraId="6545E970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BE89D9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D2D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6858BE" w:rsidDel="0032520A">
              <w:rPr>
                <w:rFonts w:ascii="Arial" w:hAnsi="Arial"/>
                <w:sz w:val="18"/>
              </w:rPr>
              <w:t xml:space="preserve"> </w:t>
            </w:r>
            <w:r w:rsidRPr="006858BE">
              <w:rPr>
                <w:rFonts w:ascii="Arial" w:hAnsi="Arial"/>
                <w:sz w:val="18"/>
              </w:rPr>
              <w:t>(</w:t>
            </w:r>
            <w:r w:rsidRPr="006858BE">
              <w:rPr>
                <w:rFonts w:ascii="Arial" w:hAnsi="Arial"/>
                <w:i/>
                <w:sz w:val="18"/>
              </w:rPr>
              <w:t>k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469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0F8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2AD9D8F0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619527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84D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6858BE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6858B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C4E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D6D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</w:t>
            </w:r>
          </w:p>
        </w:tc>
      </w:tr>
      <w:tr w:rsidR="006858BE" w:rsidRPr="006858BE" w14:paraId="3995051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264391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1EC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</w:t>
            </w:r>
            <w:r w:rsidRPr="006858BE">
              <w:rPr>
                <w:rFonts w:ascii="Arial" w:hAnsi="Arial"/>
                <w:i/>
                <w:sz w:val="18"/>
              </w:rPr>
              <w:t>X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F3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7C8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</w:t>
            </w:r>
          </w:p>
        </w:tc>
      </w:tr>
      <w:tr w:rsidR="006858BE" w:rsidRPr="006858BE" w14:paraId="189F4225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4F205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32B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85D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EC8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FD-CDM2</w:t>
            </w:r>
          </w:p>
        </w:tc>
      </w:tr>
      <w:tr w:rsidR="006858BE" w:rsidRPr="006858BE" w14:paraId="215A6D77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0B9562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6E9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</w:t>
            </w:r>
            <w:r w:rsidRPr="006858BE">
              <w:rPr>
                <w:rFonts w:ascii="Arial" w:hAnsi="Arial" w:cs="Arial"/>
                <w:i/>
                <w:sz w:val="18"/>
              </w:rPr>
              <w:t>ρ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0DB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1F4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72CA8F86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526282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234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379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3D9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</w:t>
            </w:r>
          </w:p>
          <w:p w14:paraId="0F2E003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</w:t>
            </w:r>
          </w:p>
        </w:tc>
      </w:tr>
      <w:tr w:rsidR="006858BE" w:rsidRPr="006858BE" w14:paraId="604A23C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FF0F03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E3B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C1B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45CD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6BEB64F4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4C7A2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7F6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DD6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6E7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AC2BD78" w14:textId="59ED2FE5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235" w:author="Intel RAN4 #99-e" w:date="2021-05-08T18:53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236" w:author="Intel RAN4 #99-e" w:date="2021-05-08T18:53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237" w:author="Intel RAN4 #99-e" w:date="2021-05-08T18:53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238" w:author="Intel RAN4 #99-e" w:date="2021-05-08T18:53:00Z">
              <w:r w:rsidRPr="006858BE" w:rsidDel="006858BE">
                <w:rPr>
                  <w:rFonts w:ascii="Arial" w:hAnsi="Arial"/>
                  <w:sz w:val="18"/>
                </w:rPr>
                <w:delText>BWP size</w:delText>
              </w:r>
            </w:del>
          </w:p>
        </w:tc>
      </w:tr>
      <w:tr w:rsidR="006858BE" w:rsidRPr="006858BE" w14:paraId="347909C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08CE5F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225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A69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FAC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</w:rPr>
              <w:t>TCI state #</w:t>
            </w:r>
            <w:r w:rsidRPr="006858B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858BE" w:rsidRPr="006858BE" w14:paraId="79DDB37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279BF0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293A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subcarrier index in the PRB used for CSI-RS</w:t>
            </w:r>
            <w:r w:rsidRPr="006858BE" w:rsidDel="0032520A">
              <w:rPr>
                <w:rFonts w:ascii="Arial" w:hAnsi="Arial"/>
                <w:sz w:val="18"/>
              </w:rPr>
              <w:t xml:space="preserve"> </w:t>
            </w:r>
            <w:r w:rsidRPr="006858BE">
              <w:rPr>
                <w:rFonts w:ascii="Arial" w:hAnsi="Arial"/>
                <w:sz w:val="18"/>
              </w:rPr>
              <w:t>(k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A61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6E7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4</w:t>
            </w:r>
          </w:p>
        </w:tc>
      </w:tr>
      <w:tr w:rsidR="006858BE" w:rsidRPr="006858BE" w14:paraId="0C4DCD1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93A5C6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DD2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eastAsia="ja-JP"/>
              </w:rPr>
              <w:t>First OFDM symbol in the PRB used for CSI-RS (</w:t>
            </w:r>
            <w:r w:rsidRPr="006858BE">
              <w:rPr>
                <w:rFonts w:ascii="Arial" w:hAnsi="Arial"/>
                <w:i/>
                <w:sz w:val="18"/>
                <w:lang w:eastAsia="ja-JP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  <w:lang w:eastAsia="ja-JP"/>
              </w:rPr>
              <w:t>0</w:t>
            </w:r>
            <w:r w:rsidRPr="006858BE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F6BA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AB0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</w:t>
            </w:r>
          </w:p>
        </w:tc>
      </w:tr>
      <w:tr w:rsidR="006858BE" w:rsidRPr="006858BE" w14:paraId="3428A1F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FC2936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7CE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</w:t>
            </w:r>
            <w:r w:rsidRPr="006858BE">
              <w:rPr>
                <w:rFonts w:ascii="Arial" w:hAnsi="Arial"/>
                <w:i/>
                <w:sz w:val="18"/>
              </w:rPr>
              <w:t>X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9E3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539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4</w:t>
            </w:r>
          </w:p>
        </w:tc>
      </w:tr>
      <w:tr w:rsidR="006858BE" w:rsidRPr="006858BE" w14:paraId="384D6A6C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DB7AD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93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B4E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24C7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FD-CDM2</w:t>
            </w:r>
          </w:p>
        </w:tc>
      </w:tr>
      <w:tr w:rsidR="006858BE" w:rsidRPr="006858BE" w14:paraId="2F46F6D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CF8734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12B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</w:t>
            </w:r>
            <w:r w:rsidRPr="006858BE">
              <w:rPr>
                <w:rFonts w:ascii="Arial" w:hAnsi="Arial" w:cs="Arial"/>
                <w:i/>
                <w:sz w:val="18"/>
              </w:rPr>
              <w:t>ρ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3C9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2A7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1119AE8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0798D5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5BF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A56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CFA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</w:t>
            </w:r>
          </w:p>
          <w:p w14:paraId="0E1685D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</w:t>
            </w:r>
          </w:p>
        </w:tc>
      </w:tr>
      <w:tr w:rsidR="006858BE" w:rsidRPr="006858BE" w14:paraId="640FFBA4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4A0D1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429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56E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4F9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</w:t>
            </w:r>
          </w:p>
        </w:tc>
      </w:tr>
      <w:tr w:rsidR="006858BE" w:rsidRPr="006858BE" w14:paraId="4A42FA5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35ADCD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688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528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690B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3EAB3CA9" w14:textId="57CC4C03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239" w:author="Intel RAN4 #99-e" w:date="2021-05-08T18:53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240" w:author="Intel RAN4 #99-e" w:date="2021-05-08T18:53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241" w:author="Intel RAN4 #99-e" w:date="2021-05-08T18:53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242" w:author="Intel RAN4 #99-e" w:date="2021-05-08T18:53:00Z">
              <w:r w:rsidRPr="006858BE" w:rsidDel="006858BE">
                <w:rPr>
                  <w:rFonts w:ascii="Arial" w:hAnsi="Arial"/>
                  <w:sz w:val="18"/>
                </w:rPr>
                <w:delText>BWP size</w:delText>
              </w:r>
            </w:del>
          </w:p>
        </w:tc>
      </w:tr>
      <w:tr w:rsidR="006858BE" w:rsidRPr="006858BE" w14:paraId="2D2AAD26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68B628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D5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ACD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8B3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k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>=0 for CSI-RS resource 1,2</w:t>
            </w:r>
          </w:p>
        </w:tc>
      </w:tr>
      <w:tr w:rsidR="006858BE" w:rsidRPr="006858BE" w14:paraId="712E53A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41617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250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040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F24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l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 xml:space="preserve"> = 8 for CSI-RS resource 1</w:t>
            </w:r>
          </w:p>
          <w:p w14:paraId="16F286E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l</w:t>
            </w:r>
            <w:r w:rsidRPr="006858BE">
              <w:rPr>
                <w:rFonts w:ascii="Arial" w:hAnsi="Arial"/>
                <w:sz w:val="18"/>
                <w:vertAlign w:val="subscript"/>
              </w:rPr>
              <w:t>0</w:t>
            </w:r>
            <w:r w:rsidRPr="006858BE">
              <w:rPr>
                <w:rFonts w:ascii="Arial" w:hAnsi="Arial"/>
                <w:sz w:val="18"/>
              </w:rPr>
              <w:t xml:space="preserve"> = 9 for CSI-RS resource 2</w:t>
            </w:r>
          </w:p>
        </w:tc>
      </w:tr>
      <w:tr w:rsidR="006858BE" w:rsidRPr="006858BE" w14:paraId="54D5E775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94D65E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FB3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748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4F2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 for CSI-RS resource 1,2</w:t>
            </w:r>
          </w:p>
        </w:tc>
      </w:tr>
      <w:tr w:rsidR="006858BE" w:rsidRPr="006858BE" w14:paraId="25E8F3F9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1D4E3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791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35A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40C1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No CDM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for CSI-RS resource 1,2</w:t>
            </w:r>
          </w:p>
        </w:tc>
      </w:tr>
      <w:tr w:rsidR="006858BE" w:rsidRPr="006858BE" w14:paraId="24B8381D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E4525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17B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C8C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4E4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3 for CSI-RS resource 1,2</w:t>
            </w:r>
          </w:p>
        </w:tc>
      </w:tr>
      <w:tr w:rsidR="006858BE" w:rsidRPr="006858BE" w14:paraId="6496E23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4D721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007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10DA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6DC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60 kHz SCS: 80 for CSI-RS resource 1,2</w:t>
            </w:r>
          </w:p>
          <w:p w14:paraId="14BE538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120 kHz SCS: 160 for CSI-RS resource 1,2</w:t>
            </w:r>
          </w:p>
        </w:tc>
      </w:tr>
      <w:tr w:rsidR="006858BE" w:rsidRPr="006858BE" w14:paraId="1CD0662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70599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4C3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F44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1B9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0 for CSI-RS resource 1,2</w:t>
            </w:r>
          </w:p>
        </w:tc>
      </w:tr>
      <w:tr w:rsidR="00F658FB" w:rsidRPr="006858BE" w14:paraId="26AD2A65" w14:textId="77777777" w:rsidTr="00DE7029">
        <w:trPr>
          <w:trHeight w:val="187"/>
          <w:jc w:val="center"/>
          <w:ins w:id="243" w:author="Intel RAN4 #99-e" w:date="2021-05-08T20:03:00Z"/>
        </w:trPr>
        <w:tc>
          <w:tcPr>
            <w:tcW w:w="1004" w:type="pct"/>
            <w:vMerge/>
            <w:shd w:val="clear" w:color="auto" w:fill="auto"/>
            <w:vAlign w:val="center"/>
          </w:tcPr>
          <w:p w14:paraId="63415B76" w14:textId="77777777" w:rsidR="00F658FB" w:rsidRPr="006858BE" w:rsidRDefault="00F658FB" w:rsidP="006858BE">
            <w:pPr>
              <w:keepNext/>
              <w:keepLines/>
              <w:spacing w:after="0"/>
              <w:rPr>
                <w:ins w:id="244" w:author="Intel RAN4 #99-e" w:date="2021-05-08T20:03:00Z"/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A98A" w14:textId="1FA68DAF" w:rsidR="00F658FB" w:rsidRPr="006858BE" w:rsidRDefault="00F658FB" w:rsidP="006858BE">
            <w:pPr>
              <w:keepNext/>
              <w:keepLines/>
              <w:spacing w:after="0"/>
              <w:rPr>
                <w:ins w:id="245" w:author="Intel RAN4 #99-e" w:date="2021-05-08T20:03:00Z"/>
                <w:rFonts w:ascii="Arial" w:hAnsi="Arial"/>
                <w:sz w:val="18"/>
              </w:rPr>
            </w:pPr>
            <w:ins w:id="246" w:author="Intel RAN4 #99-e" w:date="2021-05-08T20:03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EDA6" w14:textId="77777777" w:rsidR="00F658FB" w:rsidRPr="006858BE" w:rsidRDefault="00F658FB" w:rsidP="006858BE">
            <w:pPr>
              <w:keepNext/>
              <w:keepLines/>
              <w:spacing w:after="0"/>
              <w:jc w:val="center"/>
              <w:rPr>
                <w:ins w:id="247" w:author="Intel RAN4 #99-e" w:date="2021-05-08T20:0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AC8C9" w14:textId="77777777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248" w:author="Intel RAN4 #99-e" w:date="2021-05-08T20:04:00Z"/>
                <w:rFonts w:ascii="Arial" w:hAnsi="Arial"/>
                <w:sz w:val="18"/>
              </w:rPr>
            </w:pPr>
            <w:ins w:id="249" w:author="Intel RAN4 #99-e" w:date="2021-05-08T20:04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399BBCF7" w14:textId="0BE58690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250" w:author="Intel RAN4 #99-e" w:date="2021-05-08T20:03:00Z"/>
                <w:rFonts w:ascii="Arial" w:hAnsi="Arial"/>
                <w:sz w:val="18"/>
              </w:rPr>
            </w:pPr>
            <w:ins w:id="251" w:author="Intel RAN4 #99-e" w:date="2021-05-08T20:04:00Z">
              <w:r w:rsidRPr="006858BE">
                <w:rPr>
                  <w:rFonts w:ascii="Arial" w:hAnsi="Arial"/>
                  <w:sz w:val="18"/>
                </w:rPr>
                <w:t xml:space="preserve">Number of PRB = </w:t>
              </w:r>
            </w:ins>
            <m:oMath>
              <m:d>
                <m:dPr>
                  <m:begChr m:val="⌊"/>
                  <m:endChr m:val="⌋"/>
                  <m:ctrlPr>
                    <w:ins w:id="252" w:author="Intel RAN4 #99-e" w:date="2021-05-08T20:04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253" w:author="Intel RAN4 #99-e" w:date="2021-05-08T20:04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254" w:author="Intel RAN4 #99-e" w:date="2021-05-08T20:04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</w:p>
        </w:tc>
      </w:tr>
      <w:tr w:rsidR="006858BE" w:rsidRPr="006858BE" w14:paraId="4488AF8A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EC5232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021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C92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DE3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6858BE" w:rsidRPr="006858BE" w14:paraId="2DD00899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C311C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040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AED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C18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</w:t>
            </w:r>
            <w:r w:rsidRPr="006858B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858BE" w:rsidRPr="006858BE" w14:paraId="666FF235" w14:textId="77777777" w:rsidTr="00DE7029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0E6A40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FA79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254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69E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{1000} for Rank 1 tests</w:t>
            </w:r>
            <w:r w:rsidRPr="006858BE">
              <w:rPr>
                <w:rFonts w:ascii="Arial" w:hAnsi="Arial"/>
                <w:sz w:val="18"/>
              </w:rPr>
              <w:br/>
              <w:t>{1000, 1001} for Rank 2 tests</w:t>
            </w:r>
          </w:p>
          <w:p w14:paraId="213E19C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858BE" w:rsidRPr="006858BE" w14:paraId="6967E933" w14:textId="77777777" w:rsidTr="00DE7029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FABD25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38F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C61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B42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</w:t>
            </w:r>
          </w:p>
        </w:tc>
      </w:tr>
      <w:tr w:rsidR="006858BE" w:rsidRPr="006858BE" w14:paraId="3B5D82CE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6A29B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F3D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E06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FDA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082949E8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D6FF21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6A98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1 QCL information</w:t>
            </w:r>
          </w:p>
          <w:p w14:paraId="06C3809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9F5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4DF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93E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#0</w:t>
            </w:r>
          </w:p>
        </w:tc>
      </w:tr>
      <w:tr w:rsidR="006858BE" w:rsidRPr="006858BE" w14:paraId="0581C612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305113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2CD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275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42B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62D2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C</w:t>
            </w:r>
          </w:p>
        </w:tc>
      </w:tr>
      <w:tr w:rsidR="006858BE" w:rsidRPr="006858BE" w14:paraId="4BE155EB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E98415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2F5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2 QCL information</w:t>
            </w:r>
          </w:p>
          <w:p w14:paraId="11F4793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FD3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D071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992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SSB #0</w:t>
            </w:r>
          </w:p>
        </w:tc>
      </w:tr>
      <w:tr w:rsidR="006858BE" w:rsidRPr="006858BE" w14:paraId="3DD0C4A3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EA9EFAB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232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5335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C90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1B4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D</w:t>
            </w:r>
          </w:p>
        </w:tc>
      </w:tr>
      <w:tr w:rsidR="006858BE" w:rsidRPr="006858BE" w14:paraId="199E7544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D147F4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9283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1 QCL information</w:t>
            </w:r>
          </w:p>
          <w:p w14:paraId="6E9BAABE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1E3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83C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CBB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CSI-RS resource 1 from 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CSI-RS for tracking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6858BE" w:rsidRPr="006858BE" w14:paraId="7A93E436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F056B3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3CE8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753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65C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FA09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A</w:t>
            </w:r>
          </w:p>
        </w:tc>
      </w:tr>
      <w:tr w:rsidR="006858BE" w:rsidRPr="006858BE" w14:paraId="302CF671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6A6ED9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A5E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2 QCL information</w:t>
            </w:r>
          </w:p>
          <w:p w14:paraId="3D488C0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D57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D433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9B8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 xml:space="preserve">CSI-RS resource 1 from 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>CSI-RS for tracking</w:t>
            </w:r>
            <w:r w:rsidRPr="006858BE">
              <w:rPr>
                <w:rFonts w:ascii="Arial" w:eastAsia="SimSun" w:hAnsi="Arial"/>
                <w:sz w:val="18"/>
              </w:rPr>
              <w:t>'</w:t>
            </w:r>
            <w:r w:rsidRPr="006858BE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6858BE" w:rsidRPr="006858BE" w14:paraId="5846976F" w14:textId="77777777" w:rsidTr="00DE7029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7F729D0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E57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8BA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55F7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9A3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Type D</w:t>
            </w:r>
          </w:p>
        </w:tc>
      </w:tr>
      <w:tr w:rsidR="006858BE" w:rsidRPr="006858BE" w14:paraId="7BA647B5" w14:textId="77777777" w:rsidTr="00DE7029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72C5A8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291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Frequency density (</w:t>
            </w:r>
            <w:r w:rsidRPr="006858BE">
              <w:rPr>
                <w:rFonts w:ascii="Arial" w:hAnsi="Arial"/>
                <w:i/>
                <w:sz w:val="18"/>
              </w:rPr>
              <w:t>K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143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D50D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2</w:t>
            </w:r>
          </w:p>
        </w:tc>
      </w:tr>
      <w:tr w:rsidR="006858BE" w:rsidRPr="006858BE" w14:paraId="1E3F69DF" w14:textId="77777777" w:rsidTr="00DE7029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519F1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FE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  <w:lang w:val="en-US"/>
              </w:rPr>
              <w:t xml:space="preserve">Time density </w:t>
            </w:r>
            <w:r w:rsidRPr="006858BE">
              <w:rPr>
                <w:rFonts w:ascii="Arial" w:hAnsi="Arial"/>
                <w:sz w:val="18"/>
              </w:rPr>
              <w:t>(</w:t>
            </w:r>
            <w:r w:rsidRPr="006858BE">
              <w:rPr>
                <w:rFonts w:ascii="Arial" w:hAnsi="Arial"/>
                <w:i/>
                <w:sz w:val="18"/>
              </w:rPr>
              <w:t>L</w:t>
            </w:r>
            <w:r w:rsidRPr="006858BE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6858B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D60C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76E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5B5B6023" w14:textId="77777777" w:rsidTr="00DE7029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CD4896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5B4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858BE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F39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99D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858BE" w:rsidRPr="006858BE" w14:paraId="25D7F4A5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83FDCC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683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7EB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1</w:t>
            </w:r>
          </w:p>
        </w:tc>
      </w:tr>
      <w:tr w:rsidR="006858BE" w:rsidRPr="006858BE" w14:paraId="2AADD33F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12067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4EDA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F305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4</w:t>
            </w:r>
          </w:p>
        </w:tc>
      </w:tr>
      <w:tr w:rsidR="006858BE" w:rsidRPr="006858BE" w14:paraId="7435B8CD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8DD5DA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EE5B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CA96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Multiplexed</w:t>
            </w:r>
          </w:p>
        </w:tc>
      </w:tr>
      <w:tr w:rsidR="006858BE" w:rsidRPr="006858BE" w14:paraId="5D020F4B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F93BF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E93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D33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{0,2,3,1}</w:t>
            </w:r>
          </w:p>
        </w:tc>
      </w:tr>
      <w:tr w:rsidR="006858BE" w:rsidRPr="006858BE" w14:paraId="048F2073" w14:textId="77777777" w:rsidTr="00DE7029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118511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PDSCH &amp; PDSCH DMRS</w:t>
            </w:r>
            <w:r w:rsidRPr="006858BE">
              <w:rPr>
                <w:rFonts w:ascii="Arial" w:hAnsi="Arial"/>
                <w:sz w:val="18"/>
              </w:rPr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AA85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7F78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858BE">
              <w:rPr>
                <w:rFonts w:ascii="Arial" w:eastAsia="SimSun" w:hAnsi="Arial"/>
                <w:sz w:val="18"/>
              </w:rPr>
              <w:t>, i</w:t>
            </w:r>
            <w:r w:rsidRPr="006858BE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858BE">
              <w:rPr>
                <w:rFonts w:ascii="Arial" w:eastAsia="SimSun" w:hAnsi="Arial"/>
                <w:sz w:val="18"/>
              </w:rPr>
              <w:t xml:space="preserve"> combination, and</w:t>
            </w:r>
            <w:r w:rsidRPr="006858BE">
              <w:rPr>
                <w:rFonts w:ascii="Arial" w:hAnsi="Arial"/>
                <w:sz w:val="18"/>
              </w:rPr>
              <w:t>with Wideband granularity</w:t>
            </w:r>
          </w:p>
        </w:tc>
      </w:tr>
      <w:tr w:rsidR="006858BE" w:rsidRPr="006858BE" w14:paraId="2DFDFB76" w14:textId="77777777" w:rsidTr="00DE7029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DC8704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 w:cs="Arial"/>
                <w:sz w:val="18"/>
              </w:rPr>
              <w:t xml:space="preserve">Symbols for </w:t>
            </w:r>
            <w:r w:rsidRPr="006858BE">
              <w:rPr>
                <w:rFonts w:ascii="Arial" w:hAnsi="Arial"/>
                <w:snapToGrid w:val="0"/>
                <w:sz w:val="18"/>
              </w:rPr>
              <w:t>all unused R</w:t>
            </w:r>
            <w:r w:rsidRPr="006858BE">
              <w:rPr>
                <w:rFonts w:ascii="Arial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5084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83F0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632F708F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6858BE" w:rsidRPr="006858BE" w14:paraId="6E6719B1" w14:textId="77777777" w:rsidTr="00DE7029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A4ABB9" w14:textId="77777777" w:rsidR="006858BE" w:rsidRPr="006858BE" w:rsidRDefault="006858BE" w:rsidP="006858B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858BE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C811E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3C7A" w14:textId="77777777" w:rsidR="006858BE" w:rsidRPr="006858BE" w:rsidRDefault="006858BE" w:rsidP="00685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6858BE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6858BE" w:rsidRPr="006858BE" w14:paraId="1C3FD015" w14:textId="77777777" w:rsidTr="00DE7029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51816F" w14:textId="77777777" w:rsidR="006858BE" w:rsidRPr="006858BE" w:rsidRDefault="006858BE" w:rsidP="006858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hAnsi="Arial"/>
                <w:sz w:val="18"/>
              </w:rPr>
              <w:t>Note 1:</w:t>
            </w:r>
            <w:r w:rsidRPr="006858BE">
              <w:rPr>
                <w:rFonts w:ascii="Arial" w:hAnsi="Arial"/>
                <w:sz w:val="18"/>
              </w:rPr>
              <w:tab/>
              <w:t>UE assumes that the TCI state for the PDSCH is identical to the TCI state applied for the PDCCH transmission.</w:t>
            </w:r>
          </w:p>
          <w:p w14:paraId="45DF229E" w14:textId="77777777" w:rsidR="006858BE" w:rsidRPr="006858BE" w:rsidRDefault="006858BE" w:rsidP="006858BE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858BE">
              <w:rPr>
                <w:rFonts w:ascii="Arial" w:eastAsia="SimSun" w:hAnsi="Arial"/>
                <w:sz w:val="18"/>
              </w:rPr>
              <w:t>Note 2:</w:t>
            </w:r>
            <w:r w:rsidRPr="006858BE">
              <w:rPr>
                <w:rFonts w:ascii="Arial" w:eastAsia="SimSun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02802AA8" w14:textId="2DE328F4" w:rsidR="00D721FA" w:rsidRPr="00CB0C0D" w:rsidRDefault="00CB0C0D" w:rsidP="00D721F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7176387" w14:textId="77777777" w:rsidR="00CB0C0D" w:rsidRPr="00CB0C0D" w:rsidRDefault="00CB0C0D" w:rsidP="00CB0C0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55" w:name="_Toc21338275"/>
      <w:bookmarkStart w:id="256" w:name="_Toc29808383"/>
      <w:bookmarkStart w:id="257" w:name="_Toc37068302"/>
      <w:bookmarkStart w:id="258" w:name="_Toc37257255"/>
      <w:bookmarkStart w:id="259" w:name="_Toc45892386"/>
      <w:bookmarkStart w:id="260" w:name="_Toc53176012"/>
      <w:bookmarkStart w:id="261" w:name="_Toc61119977"/>
      <w:bookmarkStart w:id="262" w:name="_Toc67917193"/>
      <w:r w:rsidRPr="00CB0C0D">
        <w:rPr>
          <w:rFonts w:ascii="Arial" w:hAnsi="Arial" w:hint="eastAsia"/>
          <w:sz w:val="32"/>
          <w:lang w:eastAsia="zh-CN"/>
        </w:rPr>
        <w:t>7</w:t>
      </w:r>
      <w:r w:rsidRPr="00CB0C0D">
        <w:rPr>
          <w:rFonts w:ascii="Arial" w:hAnsi="Arial"/>
          <w:sz w:val="32"/>
        </w:rPr>
        <w:t>.</w:t>
      </w:r>
      <w:r w:rsidRPr="00CB0C0D">
        <w:rPr>
          <w:rFonts w:ascii="Arial" w:hAnsi="Arial" w:hint="eastAsia"/>
          <w:sz w:val="32"/>
        </w:rPr>
        <w:t>3</w:t>
      </w:r>
      <w:r w:rsidRPr="00CB0C0D">
        <w:rPr>
          <w:rFonts w:ascii="Arial" w:hAnsi="Arial" w:hint="eastAsia"/>
          <w:sz w:val="32"/>
          <w:lang w:eastAsia="zh-CN"/>
        </w:rPr>
        <w:tab/>
      </w:r>
      <w:r w:rsidRPr="00CB0C0D">
        <w:rPr>
          <w:rFonts w:ascii="Arial" w:hAnsi="Arial"/>
          <w:sz w:val="32"/>
        </w:rPr>
        <w:t>PDCCH demodulation requirements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07522E6D" w14:textId="77777777" w:rsidR="00CB0C0D" w:rsidRPr="00CB0C0D" w:rsidRDefault="00CB0C0D" w:rsidP="00CB0C0D">
      <w:pPr>
        <w:rPr>
          <w:rFonts w:eastAsia="SimSun"/>
          <w:lang w:eastAsia="zh-CN"/>
        </w:rPr>
      </w:pPr>
      <w:r w:rsidRPr="00CB0C0D">
        <w:rPr>
          <w:rFonts w:eastAsia="SimSun"/>
        </w:rPr>
        <w:t xml:space="preserve">The receiver characteristics of the PDCCH </w:t>
      </w:r>
      <w:r w:rsidRPr="00CB0C0D">
        <w:rPr>
          <w:rFonts w:eastAsia="SimSun" w:hint="eastAsia"/>
          <w:lang w:eastAsia="zh-CN"/>
        </w:rPr>
        <w:t>are</w:t>
      </w:r>
      <w:r w:rsidRPr="00CB0C0D">
        <w:rPr>
          <w:rFonts w:eastAsia="SimSun"/>
        </w:rPr>
        <w:t xml:space="preserve"> determined by the probability of miss-detection of the Downlink Scheduling Grant (Pm-dsg).</w:t>
      </w:r>
    </w:p>
    <w:p w14:paraId="76CBD327" w14:textId="77777777" w:rsidR="00CB0C0D" w:rsidRPr="00CB0C0D" w:rsidRDefault="00CB0C0D" w:rsidP="00CB0C0D">
      <w:pPr>
        <w:rPr>
          <w:rFonts w:eastAsia="SimSun"/>
          <w:lang w:eastAsia="zh-CN"/>
        </w:rPr>
      </w:pPr>
      <w:r w:rsidRPr="00CB0C0D">
        <w:rPr>
          <w:rFonts w:eastAsia="SimSun"/>
        </w:rPr>
        <w:t xml:space="preserve">The parameters specified in Table </w:t>
      </w:r>
      <w:r w:rsidRPr="00CB0C0D">
        <w:rPr>
          <w:rFonts w:eastAsia="SimSun"/>
          <w:lang w:eastAsia="zh-CN"/>
        </w:rPr>
        <w:t>7</w:t>
      </w:r>
      <w:r w:rsidRPr="00CB0C0D">
        <w:rPr>
          <w:rFonts w:eastAsia="SimSun"/>
        </w:rPr>
        <w:t>.</w:t>
      </w:r>
      <w:r w:rsidRPr="00CB0C0D">
        <w:rPr>
          <w:rFonts w:eastAsia="SimSun"/>
          <w:lang w:eastAsia="zh-CN"/>
        </w:rPr>
        <w:t>3</w:t>
      </w:r>
      <w:r w:rsidRPr="00CB0C0D">
        <w:rPr>
          <w:rFonts w:eastAsia="SimSun"/>
        </w:rPr>
        <w:t xml:space="preserve">-1 are valid for all </w:t>
      </w:r>
      <w:r w:rsidRPr="00CB0C0D">
        <w:rPr>
          <w:rFonts w:eastAsia="SimSun"/>
          <w:lang w:eastAsia="zh-CN"/>
        </w:rPr>
        <w:t>PDCCH</w:t>
      </w:r>
      <w:r w:rsidRPr="00CB0C0D">
        <w:rPr>
          <w:rFonts w:eastAsia="SimSun"/>
        </w:rPr>
        <w:t xml:space="preserve"> tests</w:t>
      </w:r>
      <w:r w:rsidRPr="00CB0C0D">
        <w:rPr>
          <w:rFonts w:eastAsia="SimSun"/>
          <w:lang w:eastAsia="zh-CN"/>
        </w:rPr>
        <w:t xml:space="preserve"> </w:t>
      </w:r>
      <w:r w:rsidRPr="00CB0C0D">
        <w:rPr>
          <w:rFonts w:eastAsia="SimSun"/>
        </w:rPr>
        <w:t>unless otherwise stated.</w:t>
      </w:r>
    </w:p>
    <w:p w14:paraId="04706AEB" w14:textId="77777777" w:rsidR="00CB0C0D" w:rsidRPr="00CB0C0D" w:rsidRDefault="00CB0C0D" w:rsidP="00CB0C0D">
      <w:pPr>
        <w:keepNext/>
        <w:keepLines/>
        <w:spacing w:before="60"/>
        <w:jc w:val="center"/>
        <w:rPr>
          <w:rFonts w:ascii="Arial" w:hAnsi="Arial"/>
          <w:b/>
        </w:rPr>
      </w:pPr>
      <w:r w:rsidRPr="00CB0C0D">
        <w:rPr>
          <w:rFonts w:ascii="Arial" w:hAnsi="Arial"/>
          <w:b/>
        </w:rPr>
        <w:lastRenderedPageBreak/>
        <w:t xml:space="preserve">Table </w:t>
      </w:r>
      <w:r w:rsidRPr="00CB0C0D">
        <w:rPr>
          <w:rFonts w:ascii="Arial" w:hAnsi="Arial" w:hint="eastAsia"/>
          <w:b/>
        </w:rPr>
        <w:t>7</w:t>
      </w:r>
      <w:r w:rsidRPr="00CB0C0D">
        <w:rPr>
          <w:rFonts w:ascii="Arial" w:hAnsi="Arial"/>
          <w:b/>
        </w:rPr>
        <w:t>.</w:t>
      </w:r>
      <w:r w:rsidRPr="00CB0C0D">
        <w:rPr>
          <w:rFonts w:ascii="Arial" w:hAnsi="Arial" w:hint="eastAsia"/>
          <w:b/>
        </w:rPr>
        <w:t>3</w:t>
      </w:r>
      <w:r w:rsidRPr="00CB0C0D">
        <w:rPr>
          <w:rFonts w:ascii="Arial" w:hAnsi="Arial"/>
          <w:b/>
        </w:rPr>
        <w:t xml:space="preserve">-1: </w:t>
      </w:r>
      <w:r w:rsidRPr="00CB0C0D">
        <w:rPr>
          <w:rFonts w:ascii="Arial" w:hAnsi="Arial" w:hint="eastAsia"/>
          <w:b/>
        </w:rPr>
        <w:t>Common t</w:t>
      </w:r>
      <w:r w:rsidRPr="00CB0C0D">
        <w:rPr>
          <w:rFonts w:ascii="Arial" w:hAnsi="Arial"/>
          <w:b/>
        </w:rPr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108"/>
        <w:gridCol w:w="1527"/>
        <w:gridCol w:w="690"/>
        <w:gridCol w:w="1747"/>
      </w:tblGrid>
      <w:tr w:rsidR="00CB0C0D" w:rsidRPr="00CB0C0D" w14:paraId="7BDE78EC" w14:textId="77777777" w:rsidTr="00F658FB">
        <w:trPr>
          <w:jc w:val="center"/>
        </w:trPr>
        <w:tc>
          <w:tcPr>
            <w:tcW w:w="3305" w:type="pct"/>
            <w:gridSpan w:val="3"/>
            <w:shd w:val="clear" w:color="auto" w:fill="auto"/>
          </w:tcPr>
          <w:p w14:paraId="67C274A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480" w:type="pct"/>
            <w:shd w:val="clear" w:color="auto" w:fill="auto"/>
          </w:tcPr>
          <w:p w14:paraId="2A01850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215" w:type="pct"/>
            <w:shd w:val="clear" w:color="auto" w:fill="auto"/>
          </w:tcPr>
          <w:p w14:paraId="175A3CE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CB0C0D" w:rsidRPr="00CB0C0D" w14:paraId="42A2FC13" w14:textId="77777777" w:rsidTr="00F658FB">
        <w:trPr>
          <w:jc w:val="center"/>
        </w:trPr>
        <w:tc>
          <w:tcPr>
            <w:tcW w:w="1473" w:type="pct"/>
            <w:shd w:val="clear" w:color="auto" w:fill="auto"/>
          </w:tcPr>
          <w:p w14:paraId="20D1F93C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CB0C0D">
              <w:rPr>
                <w:rFonts w:ascii="Arial" w:hAnsi="Arial" w:hint="eastAsia"/>
                <w:sz w:val="18"/>
                <w:lang w:eastAsia="zh-CN"/>
              </w:rPr>
              <w:t>Carrier configuration</w:t>
            </w:r>
          </w:p>
        </w:tc>
        <w:tc>
          <w:tcPr>
            <w:tcW w:w="1832" w:type="pct"/>
            <w:gridSpan w:val="2"/>
            <w:shd w:val="clear" w:color="auto" w:fill="auto"/>
          </w:tcPr>
          <w:p w14:paraId="3253443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CB0C0D">
              <w:rPr>
                <w:rFonts w:ascii="Arial" w:hAnsi="Arial"/>
                <w:sz w:val="18"/>
              </w:rPr>
              <w:t>Offset between Point A and the lowest usable subcarrier on this carrier (Note 1)</w:t>
            </w:r>
          </w:p>
        </w:tc>
        <w:tc>
          <w:tcPr>
            <w:tcW w:w="480" w:type="pct"/>
            <w:shd w:val="clear" w:color="auto" w:fill="auto"/>
          </w:tcPr>
          <w:p w14:paraId="3F6DE95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15" w:type="pct"/>
            <w:shd w:val="clear" w:color="auto" w:fill="auto"/>
          </w:tcPr>
          <w:p w14:paraId="769EBC1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CB0C0D" w:rsidRPr="00CB0C0D" w14:paraId="19906DE1" w14:textId="77777777" w:rsidTr="00F658FB">
        <w:trPr>
          <w:jc w:val="center"/>
        </w:trPr>
        <w:tc>
          <w:tcPr>
            <w:tcW w:w="1473" w:type="pct"/>
            <w:shd w:val="clear" w:color="auto" w:fill="auto"/>
            <w:vAlign w:val="center"/>
          </w:tcPr>
          <w:p w14:paraId="01AD3B7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DCE566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FD4E2D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45103364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B0C0D" w:rsidRPr="00CB0C0D" w14:paraId="5BBC11F3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54D40F7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6661B04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CB382A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1DA8471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B0C0D" w:rsidRPr="00CB0C0D" w14:paraId="158BDAD9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90973E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5AAFB8C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250D1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shd w:val="clear" w:color="auto" w:fill="auto"/>
            <w:vAlign w:val="center"/>
          </w:tcPr>
          <w:p w14:paraId="117D78B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B0C0D" w:rsidRPr="00CB0C0D" w14:paraId="5272FC4D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3157615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shd w:val="clear" w:color="auto" w:fill="auto"/>
            <w:vAlign w:val="center"/>
          </w:tcPr>
          <w:p w14:paraId="003D39E5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7E2B50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215" w:type="pct"/>
            <w:shd w:val="clear" w:color="auto" w:fill="auto"/>
            <w:vAlign w:val="center"/>
          </w:tcPr>
          <w:p w14:paraId="5F476ED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B0C0D" w:rsidRPr="00CB0C0D" w14:paraId="0E3B7A51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2045EE8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F26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5F0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173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CB0C0D" w:rsidRPr="00CB0C0D" w14:paraId="57659C10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1AD0270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1AD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DDF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3AB0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B0C0D" w:rsidRPr="00CB0C0D" w14:paraId="3BC17D96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7020EE3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F2F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Frequency domain resource allocation </w:t>
            </w:r>
            <w:r w:rsidRPr="00CB0C0D">
              <w:rPr>
                <w:rFonts w:ascii="Arial" w:eastAsia="SimSun" w:hAnsi="Arial" w:cs="Arial"/>
                <w:sz w:val="18"/>
                <w:lang w:eastAsia="zh-CN"/>
              </w:rPr>
              <w:t>for CORESET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EE46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F4C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/>
                <w:sz w:val="18"/>
              </w:rPr>
              <w:t>Start from RB = 0 with contiguous RB allocation</w:t>
            </w:r>
          </w:p>
        </w:tc>
      </w:tr>
      <w:tr w:rsidR="00CB0C0D" w:rsidRPr="00CB0C0D" w14:paraId="49BAB562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08FBA56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40C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027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659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CB0C0D" w:rsidRPr="00CB0C0D" w14:paraId="69F77386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1ACD498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244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0C0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0C0D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75E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356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B0C0D" w:rsidRPr="00CB0C0D" w14:paraId="2ADC3026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517B8B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1B6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0C9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27E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resource 1: 4</w:t>
            </w:r>
            <w:r w:rsidRPr="00CB0C0D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CB0C0D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CB0C0D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CB0C0D" w:rsidRPr="00CB0C0D" w14:paraId="6F1CF5CC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C2FEA4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D89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FBC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5EC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B0C0D" w:rsidRPr="00CB0C0D" w14:paraId="7F347E6D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0E7677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387AC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C68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D1E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CB0C0D" w:rsidRPr="00CB0C0D" w14:paraId="39BB0DF3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1BE305B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5F4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AB41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82F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3</w:t>
            </w:r>
          </w:p>
        </w:tc>
      </w:tr>
      <w:tr w:rsidR="00CB0C0D" w:rsidRPr="00CB0C0D" w14:paraId="78F75FB5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5812F82C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821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22A6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EFE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CB0C0D" w:rsidRPr="00CB0C0D" w14:paraId="40F58CF0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1F92D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5E7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271B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76C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09C40B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B0C0D" w:rsidRPr="00CB0C0D" w14:paraId="4A3E146B" w14:textId="77777777" w:rsidTr="00F658FB">
        <w:trPr>
          <w:trHeight w:val="477"/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272CA0F7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7EC0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F9F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A41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Start PRB 0</w:t>
            </w:r>
          </w:p>
          <w:p w14:paraId="36A3F015" w14:textId="1F59A9F8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263" w:author="Intel RAN4 #99-e" w:date="2021-05-08T18:55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264" w:author="Intel RAN4 #99-e" w:date="2021-05-08T18:55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265" w:author="Intel RAN4 #99-e" w:date="2021-05-08T18:55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266" w:author="Intel RAN4 #99-e" w:date="2021-05-08T18:55:00Z">
              <w:r w:rsidRPr="00CB0C0D" w:rsidDel="00CB0C0D">
                <w:rPr>
                  <w:rFonts w:ascii="Arial" w:hAnsi="Arial"/>
                  <w:sz w:val="18"/>
                </w:rPr>
                <w:delText>BWP size</w:delText>
              </w:r>
            </w:del>
          </w:p>
        </w:tc>
      </w:tr>
      <w:tr w:rsidR="00CB0C0D" w:rsidRPr="00CB0C0D" w14:paraId="6725AE05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AA22EF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179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info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CFB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A37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TCI state #0</w:t>
            </w:r>
          </w:p>
        </w:tc>
      </w:tr>
      <w:tr w:rsidR="00CB0C0D" w:rsidRPr="00CB0C0D" w14:paraId="17D7ADA7" w14:textId="77777777" w:rsidTr="00F658FB">
        <w:trPr>
          <w:jc w:val="center"/>
        </w:trPr>
        <w:tc>
          <w:tcPr>
            <w:tcW w:w="1473" w:type="pct"/>
            <w:vMerge w:val="restart"/>
            <w:shd w:val="clear" w:color="auto" w:fill="auto"/>
            <w:vAlign w:val="center"/>
          </w:tcPr>
          <w:p w14:paraId="2B91F2F3" w14:textId="20E41C0C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 xml:space="preserve">NZP </w:t>
            </w:r>
            <w:r w:rsidRPr="00CB0C0D">
              <w:rPr>
                <w:rFonts w:ascii="Arial" w:eastAsia="SimSun" w:hAnsi="Arial"/>
                <w:sz w:val="18"/>
              </w:rPr>
              <w:t xml:space="preserve">CSI-RS for beam </w:t>
            </w:r>
            <w:ins w:id="267" w:author="Intel RAN4 #99-e" w:date="2021-05-08T20:01:00Z">
              <w:r w:rsidR="00EF2E32" w:rsidRPr="006858BE">
                <w:rPr>
                  <w:rFonts w:ascii="Arial" w:hAnsi="Arial"/>
                  <w:sz w:val="18"/>
                </w:rPr>
                <w:t>refinement</w:t>
              </w:r>
            </w:ins>
            <w:del w:id="268" w:author="Intel RAN4 #99-e" w:date="2021-05-08T20:01:00Z">
              <w:r w:rsidRPr="00CB0C0D" w:rsidDel="00EF2E32">
                <w:rPr>
                  <w:rFonts w:ascii="Arial" w:eastAsia="SimSun" w:hAnsi="Arial"/>
                  <w:sz w:val="18"/>
                </w:rPr>
                <w:delText>management</w:delText>
              </w:r>
            </w:del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14C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0C0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0C0D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724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19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B0C0D" w:rsidRPr="00CB0C0D" w14:paraId="26C6B0A3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82DAC7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5867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34F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E7DC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resource 1</w:t>
            </w:r>
            <w:r w:rsidRPr="00CB0C0D">
              <w:rPr>
                <w:rFonts w:ascii="Arial" w:eastAsia="SimSun" w:hAnsi="Arial" w:hint="eastAsia"/>
                <w:sz w:val="18"/>
              </w:rPr>
              <w:t>: 8</w:t>
            </w:r>
          </w:p>
          <w:p w14:paraId="1339ADA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 xml:space="preserve">CSI-RS resource </w:t>
            </w:r>
            <w:r w:rsidRPr="00CB0C0D">
              <w:rPr>
                <w:rFonts w:ascii="Arial" w:eastAsia="SimSun" w:hAnsi="Arial" w:hint="eastAsia"/>
                <w:sz w:val="18"/>
              </w:rPr>
              <w:t>2: 9</w:t>
            </w:r>
          </w:p>
        </w:tc>
      </w:tr>
      <w:tr w:rsidR="00CB0C0D" w:rsidRPr="00CB0C0D" w14:paraId="4CC727F5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2F732B1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FA7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EE5D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1E8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B0C0D" w:rsidRPr="00CB0C0D" w14:paraId="19DF7A9A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0F54CDD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001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C73A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D77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CB0C0D" w:rsidRPr="00CB0C0D" w14:paraId="245DFF3F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2D6F3585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056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5BAC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96B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3</w:t>
            </w:r>
          </w:p>
        </w:tc>
      </w:tr>
      <w:tr w:rsidR="00CB0C0D" w:rsidRPr="00CB0C0D" w14:paraId="10154490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15CFE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BDB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E56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7F9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 w:hint="eastAsia"/>
                <w:sz w:val="18"/>
              </w:rPr>
              <w:t>120</w:t>
            </w:r>
            <w:r w:rsidRPr="00CB0C0D">
              <w:rPr>
                <w:rFonts w:ascii="Arial" w:eastAsia="SimSun" w:hAnsi="Arial"/>
                <w:sz w:val="18"/>
              </w:rPr>
              <w:t xml:space="preserve"> kHz SCS: </w:t>
            </w:r>
            <w:r w:rsidRPr="00CB0C0D">
              <w:rPr>
                <w:rFonts w:ascii="Arial" w:eastAsia="SimSun" w:hAnsi="Arial" w:hint="eastAsia"/>
                <w:sz w:val="18"/>
              </w:rPr>
              <w:t>160</w:t>
            </w:r>
            <w:r w:rsidRPr="00CB0C0D">
              <w:rPr>
                <w:rFonts w:ascii="Arial" w:eastAsia="SimSun" w:hAnsi="Arial"/>
                <w:sz w:val="18"/>
              </w:rPr>
              <w:t xml:space="preserve"> for CSI-RS resource 1,2</w:t>
            </w:r>
          </w:p>
        </w:tc>
      </w:tr>
      <w:tr w:rsidR="00CB0C0D" w:rsidRPr="00CB0C0D" w14:paraId="16D4B371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1AF4075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F22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B13A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D35C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0 for CSI-RS resource 1,2</w:t>
            </w:r>
          </w:p>
        </w:tc>
      </w:tr>
      <w:tr w:rsidR="00F658FB" w:rsidRPr="00CB0C0D" w14:paraId="078E3C0A" w14:textId="77777777" w:rsidTr="00F658FB">
        <w:trPr>
          <w:jc w:val="center"/>
          <w:ins w:id="269" w:author="Intel RAN4 #99-e" w:date="2021-05-08T20:04:00Z"/>
        </w:trPr>
        <w:tc>
          <w:tcPr>
            <w:tcW w:w="1473" w:type="pct"/>
            <w:vMerge/>
            <w:shd w:val="clear" w:color="auto" w:fill="auto"/>
            <w:vAlign w:val="center"/>
          </w:tcPr>
          <w:p w14:paraId="18B65954" w14:textId="77777777" w:rsidR="00F658FB" w:rsidRPr="00CB0C0D" w:rsidRDefault="00F658FB" w:rsidP="00F658FB">
            <w:pPr>
              <w:keepNext/>
              <w:keepLines/>
              <w:spacing w:after="0"/>
              <w:rPr>
                <w:ins w:id="270" w:author="Intel RAN4 #99-e" w:date="2021-05-08T20:04:00Z"/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A104" w14:textId="33A2B899" w:rsidR="00F658FB" w:rsidRPr="00CB0C0D" w:rsidRDefault="00F658FB" w:rsidP="00F658FB">
            <w:pPr>
              <w:keepNext/>
              <w:keepLines/>
              <w:spacing w:after="0"/>
              <w:rPr>
                <w:ins w:id="271" w:author="Intel RAN4 #99-e" w:date="2021-05-08T20:04:00Z"/>
                <w:rFonts w:ascii="Arial" w:eastAsia="SimSun" w:hAnsi="Arial"/>
                <w:sz w:val="18"/>
              </w:rPr>
            </w:pPr>
            <w:ins w:id="272" w:author="Intel RAN4 #99-e" w:date="2021-05-08T20:04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E475" w14:textId="77777777" w:rsidR="00F658FB" w:rsidRPr="00CB0C0D" w:rsidRDefault="00F658FB" w:rsidP="00F658FB">
            <w:pPr>
              <w:keepNext/>
              <w:keepLines/>
              <w:spacing w:after="0"/>
              <w:jc w:val="center"/>
              <w:rPr>
                <w:ins w:id="273" w:author="Intel RAN4 #99-e" w:date="2021-05-08T20:04:00Z"/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A7BE" w14:textId="77777777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274" w:author="Intel RAN4 #99-e" w:date="2021-05-08T20:04:00Z"/>
                <w:rFonts w:ascii="Arial" w:hAnsi="Arial"/>
                <w:sz w:val="18"/>
              </w:rPr>
            </w:pPr>
            <w:ins w:id="275" w:author="Intel RAN4 #99-e" w:date="2021-05-08T20:04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6057135A" w14:textId="3C7FD58D" w:rsidR="00F658FB" w:rsidRPr="00CB0C0D" w:rsidRDefault="00F658FB" w:rsidP="00F658FB">
            <w:pPr>
              <w:keepNext/>
              <w:keepLines/>
              <w:spacing w:after="0"/>
              <w:jc w:val="center"/>
              <w:rPr>
                <w:ins w:id="276" w:author="Intel RAN4 #99-e" w:date="2021-05-08T20:04:00Z"/>
                <w:rFonts w:ascii="Arial" w:eastAsia="SimSun" w:hAnsi="Arial"/>
                <w:sz w:val="18"/>
              </w:rPr>
            </w:pPr>
            <w:ins w:id="277" w:author="Intel RAN4 #99-e" w:date="2021-05-08T20:04:00Z">
              <w:r w:rsidRPr="006858BE">
                <w:rPr>
                  <w:rFonts w:ascii="Arial" w:hAnsi="Arial"/>
                  <w:sz w:val="18"/>
                </w:rPr>
                <w:t xml:space="preserve">Number of PRB = </w:t>
              </w:r>
            </w:ins>
            <m:oMath>
              <m:d>
                <m:dPr>
                  <m:begChr m:val="⌊"/>
                  <m:endChr m:val="⌋"/>
                  <m:ctrlPr>
                    <w:ins w:id="278" w:author="Intel RAN4 #99-e" w:date="2021-05-08T20:04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279" w:author="Intel RAN4 #99-e" w:date="2021-05-08T20:04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280" w:author="Intel RAN4 #99-e" w:date="2021-05-08T20:04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</w:p>
        </w:tc>
      </w:tr>
      <w:tr w:rsidR="00CB0C0D" w:rsidRPr="00CB0C0D" w14:paraId="70C80EE3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78F4A6A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36A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Repetition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9B07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1B8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ON</w:t>
            </w:r>
          </w:p>
        </w:tc>
      </w:tr>
      <w:tr w:rsidR="00CB0C0D" w:rsidRPr="00CB0C0D" w14:paraId="2CA9E988" w14:textId="77777777" w:rsidTr="00F658FB">
        <w:trPr>
          <w:jc w:val="center"/>
        </w:trPr>
        <w:tc>
          <w:tcPr>
            <w:tcW w:w="1473" w:type="pct"/>
            <w:vMerge/>
            <w:shd w:val="clear" w:color="auto" w:fill="auto"/>
            <w:vAlign w:val="center"/>
          </w:tcPr>
          <w:p w14:paraId="45F01C8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C09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F136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2E0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TCI state #</w:t>
            </w: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B0C0D" w:rsidRPr="00CB0C0D" w14:paraId="5C1142E9" w14:textId="77777777" w:rsidTr="00F658FB">
        <w:trPr>
          <w:jc w:val="center"/>
        </w:trPr>
        <w:tc>
          <w:tcPr>
            <w:tcW w:w="33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70C1F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lastRenderedPageBreak/>
              <w:t>PDCCH &amp; PDCCH DMRS Precoding configuration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56C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058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Single Panel Type I, Random per slot with equal probability of each applicable i</w:t>
            </w:r>
            <w:r w:rsidRPr="00CB0C0D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B0C0D">
              <w:rPr>
                <w:rFonts w:ascii="Arial" w:eastAsia="SimSun" w:hAnsi="Arial"/>
                <w:sz w:val="18"/>
              </w:rPr>
              <w:t>, i</w:t>
            </w:r>
            <w:r w:rsidRPr="00CB0C0D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CB0C0D">
              <w:rPr>
                <w:rFonts w:ascii="Arial" w:eastAsia="SimSun" w:hAnsi="Arial"/>
                <w:sz w:val="18"/>
              </w:rPr>
              <w:t xml:space="preserve"> combination, and with REG bundling granularity for number of Tx larger than 1</w:t>
            </w:r>
          </w:p>
        </w:tc>
      </w:tr>
      <w:tr w:rsidR="00CB0C0D" w:rsidRPr="00CB0C0D" w14:paraId="05778B60" w14:textId="77777777" w:rsidTr="00F658FB">
        <w:trPr>
          <w:jc w:val="center"/>
        </w:trPr>
        <w:tc>
          <w:tcPr>
            <w:tcW w:w="147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0DA0F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TCI state #0</w:t>
            </w: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FA3D2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07E000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1EA5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4DB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#0</w:t>
            </w:r>
          </w:p>
        </w:tc>
      </w:tr>
      <w:tr w:rsidR="00CB0C0D" w:rsidRPr="00CB0C0D" w14:paraId="54CAB407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2A9B32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90A54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860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E62D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111F4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C</w:t>
            </w:r>
          </w:p>
        </w:tc>
      </w:tr>
      <w:tr w:rsidR="00CB0C0D" w:rsidRPr="00CB0C0D" w14:paraId="7A115E95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694A1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BE3C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6EA66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index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2BE71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ED0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SSB #0</w:t>
            </w:r>
          </w:p>
        </w:tc>
      </w:tr>
      <w:tr w:rsidR="00CB0C0D" w:rsidRPr="00CB0C0D" w14:paraId="09CC23C7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6679E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5EA16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62BF2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8FF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DB096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D</w:t>
            </w:r>
          </w:p>
        </w:tc>
      </w:tr>
      <w:tr w:rsidR="00CB0C0D" w:rsidRPr="00CB0C0D" w14:paraId="32AE19BD" w14:textId="77777777" w:rsidTr="00F658FB">
        <w:trPr>
          <w:jc w:val="center"/>
        </w:trPr>
        <w:tc>
          <w:tcPr>
            <w:tcW w:w="147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854AB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TCI state #1</w:t>
            </w: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913B1E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1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95D94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D1112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B3A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 xml:space="preserve">CSI-RS resource 1 from 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>CSI-RS for tracking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CB0C0D" w:rsidRPr="00CB0C0D" w14:paraId="71A6BAF2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1E475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A3D316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E5BDD8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0F2EB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E720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A</w:t>
            </w:r>
          </w:p>
        </w:tc>
      </w:tr>
      <w:tr w:rsidR="00CB0C0D" w:rsidRPr="00CB0C0D" w14:paraId="2EB0A880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5ECDBA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071D21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2 QCL information</w:t>
            </w: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F55C8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CSI-RS resource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2D5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4624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 xml:space="preserve">CSI-RS resource 1 from 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>CSI-RS for tracking</w:t>
            </w:r>
            <w:r w:rsidRPr="00CB0C0D">
              <w:rPr>
                <w:rFonts w:ascii="Arial" w:eastAsia="SimSun" w:hAnsi="Arial"/>
                <w:sz w:val="18"/>
              </w:rPr>
              <w:t>'</w:t>
            </w:r>
            <w:r w:rsidRPr="00CB0C0D">
              <w:rPr>
                <w:rFonts w:ascii="Arial" w:hAnsi="Arial"/>
                <w:sz w:val="18"/>
              </w:rPr>
              <w:t xml:space="preserve"> configuration</w:t>
            </w:r>
          </w:p>
        </w:tc>
      </w:tr>
      <w:tr w:rsidR="00CB0C0D" w:rsidRPr="00CB0C0D" w14:paraId="5683CE5C" w14:textId="77777777" w:rsidTr="00F658FB">
        <w:trPr>
          <w:jc w:val="center"/>
        </w:trPr>
        <w:tc>
          <w:tcPr>
            <w:tcW w:w="147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3D03AD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77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2E123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43B4A9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QCL Type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930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795D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Type D</w:t>
            </w:r>
          </w:p>
        </w:tc>
      </w:tr>
      <w:tr w:rsidR="00CB0C0D" w:rsidRPr="00CB0C0D" w14:paraId="5785FAD0" w14:textId="77777777" w:rsidTr="00F658FB">
        <w:trPr>
          <w:trHeight w:val="58"/>
          <w:jc w:val="center"/>
        </w:trPr>
        <w:tc>
          <w:tcPr>
            <w:tcW w:w="33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9076A4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3589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6BF4E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B0C0D" w:rsidRPr="00CB0C0D" w14:paraId="58CF24A3" w14:textId="77777777" w:rsidTr="00F658FB">
        <w:trPr>
          <w:trHeight w:val="58"/>
          <w:jc w:val="center"/>
        </w:trPr>
        <w:tc>
          <w:tcPr>
            <w:tcW w:w="330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F3D17B" w14:textId="77777777" w:rsidR="00CB0C0D" w:rsidRPr="00CB0C0D" w:rsidRDefault="00CB0C0D" w:rsidP="00CB0C0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Symbols for all unused R</w:t>
            </w:r>
            <w:r w:rsidRPr="00CB0C0D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CB0C0D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464F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E0A63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21912898" w14:textId="77777777" w:rsidR="00CB0C0D" w:rsidRPr="00CB0C0D" w:rsidRDefault="00CB0C0D" w:rsidP="00CB0C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0C0D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CB0C0D" w:rsidRPr="00CB0C0D" w14:paraId="04C2751B" w14:textId="77777777" w:rsidTr="00DE702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BD5DC1" w14:textId="77777777" w:rsidR="00CB0C0D" w:rsidRPr="00CB0C0D" w:rsidRDefault="00CB0C0D" w:rsidP="00CB0C0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b/>
                <w:sz w:val="18"/>
              </w:rPr>
            </w:pPr>
            <w:r w:rsidRPr="00CB0C0D">
              <w:rPr>
                <w:rFonts w:ascii="Arial" w:hAnsi="Arial"/>
                <w:sz w:val="18"/>
              </w:rPr>
              <w:t>Note 1:</w:t>
            </w:r>
            <w:r w:rsidRPr="00CB0C0D">
              <w:rPr>
                <w:rFonts w:ascii="Arial" w:hAnsi="Arial"/>
                <w:sz w:val="18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405239C3" w14:textId="77777777" w:rsidR="00CB0C0D" w:rsidRPr="00CB0C0D" w:rsidRDefault="00CB0C0D" w:rsidP="00CB0C0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A61641E" w14:textId="77777777" w:rsidR="00CD4A88" w:rsidRPr="00CD4A88" w:rsidRDefault="00CD4A88" w:rsidP="00CD4A8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81" w:name="_Toc21338289"/>
      <w:bookmarkStart w:id="282" w:name="_Toc29808397"/>
      <w:bookmarkStart w:id="283" w:name="_Toc37068316"/>
      <w:bookmarkStart w:id="284" w:name="_Toc37257269"/>
      <w:bookmarkStart w:id="285" w:name="_Toc45892400"/>
      <w:bookmarkStart w:id="286" w:name="_Toc53176026"/>
      <w:bookmarkStart w:id="287" w:name="_Toc61119991"/>
      <w:bookmarkStart w:id="288" w:name="_Toc67917207"/>
      <w:r w:rsidRPr="00CD4A88">
        <w:rPr>
          <w:rFonts w:ascii="Arial" w:hAnsi="Arial"/>
          <w:sz w:val="32"/>
        </w:rPr>
        <w:t>7</w:t>
      </w:r>
      <w:r w:rsidRPr="00CD4A88">
        <w:rPr>
          <w:rFonts w:ascii="Arial" w:hAnsi="Arial" w:hint="eastAsia"/>
          <w:sz w:val="32"/>
        </w:rPr>
        <w:t>.5</w:t>
      </w:r>
      <w:r w:rsidRPr="00CD4A88">
        <w:rPr>
          <w:rFonts w:ascii="Arial" w:hAnsi="Arial"/>
          <w:sz w:val="32"/>
        </w:rPr>
        <w:t>A</w:t>
      </w:r>
      <w:r w:rsidRPr="00CD4A88">
        <w:rPr>
          <w:rFonts w:ascii="Arial" w:hAnsi="Arial" w:hint="eastAsia"/>
          <w:sz w:val="32"/>
          <w:lang w:eastAsia="zh-CN"/>
        </w:rPr>
        <w:tab/>
      </w:r>
      <w:r w:rsidRPr="00CD4A88">
        <w:rPr>
          <w:rFonts w:ascii="Arial" w:hAnsi="Arial"/>
          <w:sz w:val="32"/>
        </w:rPr>
        <w:t>Sustained downlink data rate provided by lower layers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654AB128" w14:textId="77777777" w:rsidR="00CD4A88" w:rsidRPr="00CD4A88" w:rsidRDefault="00CD4A88" w:rsidP="00CD4A8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89" w:name="_Toc21338290"/>
      <w:bookmarkStart w:id="290" w:name="_Toc29808398"/>
      <w:bookmarkStart w:id="291" w:name="_Toc37068317"/>
      <w:bookmarkStart w:id="292" w:name="_Toc37257270"/>
      <w:bookmarkStart w:id="293" w:name="_Toc45892401"/>
      <w:bookmarkStart w:id="294" w:name="_Toc53176027"/>
      <w:bookmarkStart w:id="295" w:name="_Toc61119992"/>
      <w:bookmarkStart w:id="296" w:name="_Toc67917208"/>
      <w:r w:rsidRPr="00CD4A88">
        <w:rPr>
          <w:rFonts w:ascii="Arial" w:hAnsi="Arial"/>
          <w:sz w:val="28"/>
        </w:rPr>
        <w:t>7</w:t>
      </w:r>
      <w:r w:rsidRPr="00CD4A88">
        <w:rPr>
          <w:rFonts w:ascii="Arial" w:hAnsi="Arial" w:hint="eastAsia"/>
          <w:sz w:val="28"/>
        </w:rPr>
        <w:t>.5</w:t>
      </w:r>
      <w:r w:rsidRPr="00CD4A88">
        <w:rPr>
          <w:rFonts w:ascii="Arial" w:hAnsi="Arial"/>
          <w:sz w:val="28"/>
        </w:rPr>
        <w:t>A.1</w:t>
      </w:r>
      <w:r w:rsidRPr="00CD4A88">
        <w:rPr>
          <w:rFonts w:ascii="Arial" w:hAnsi="Arial" w:hint="eastAsia"/>
          <w:sz w:val="28"/>
          <w:lang w:eastAsia="zh-CN"/>
        </w:rPr>
        <w:tab/>
      </w:r>
      <w:r w:rsidRPr="00CD4A88">
        <w:rPr>
          <w:rFonts w:ascii="Arial" w:hAnsi="Arial"/>
          <w:sz w:val="28"/>
        </w:rPr>
        <w:t>FR2 CA requirements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710EC029" w14:textId="77777777" w:rsidR="00CD4A88" w:rsidRPr="00CB0C0D" w:rsidRDefault="00CD4A88" w:rsidP="00CD4A88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3FA85C9" w14:textId="77777777" w:rsidR="00CD4A88" w:rsidRPr="00CD4A88" w:rsidRDefault="00CD4A88" w:rsidP="00CD4A88">
      <w:pPr>
        <w:keepNext/>
        <w:keepLines/>
        <w:spacing w:before="60"/>
        <w:jc w:val="center"/>
        <w:rPr>
          <w:rFonts w:ascii="Arial" w:hAnsi="Arial"/>
          <w:b/>
        </w:rPr>
      </w:pPr>
      <w:r w:rsidRPr="00CD4A88">
        <w:rPr>
          <w:rFonts w:ascii="Arial" w:hAnsi="Arial"/>
          <w:b/>
        </w:rPr>
        <w:lastRenderedPageBreak/>
        <w:t>Table 7.5A.1-1</w:t>
      </w:r>
      <w:r w:rsidRPr="00CD4A88">
        <w:rPr>
          <w:rFonts w:ascii="Arial" w:hAnsi="Arial" w:hint="eastAsia"/>
          <w:b/>
          <w:lang w:eastAsia="zh-CN"/>
        </w:rPr>
        <w:t>:</w:t>
      </w:r>
      <w:r w:rsidRPr="00CD4A88">
        <w:rPr>
          <w:rFonts w:ascii="Arial" w:hAnsi="Arial"/>
          <w:b/>
        </w:rPr>
        <w:t xml:space="preserve"> Test parameters for FR2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1700"/>
        <w:gridCol w:w="1864"/>
        <w:gridCol w:w="1084"/>
        <w:gridCol w:w="3204"/>
      </w:tblGrid>
      <w:tr w:rsidR="00CD4A88" w:rsidRPr="00CD4A88" w14:paraId="3D48C98F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</w:tcPr>
          <w:p w14:paraId="3CEB2B1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4A88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084" w:type="dxa"/>
            <w:shd w:val="clear" w:color="auto" w:fill="auto"/>
          </w:tcPr>
          <w:p w14:paraId="24DFE3C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4A88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04" w:type="dxa"/>
            <w:shd w:val="clear" w:color="auto" w:fill="auto"/>
          </w:tcPr>
          <w:p w14:paraId="3C30F58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4A88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CD4A88" w:rsidRPr="00CD4A88" w14:paraId="1CDD810F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2C695AA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0C77B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FCB7F3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D4A88" w:rsidRPr="00CD4A88" w14:paraId="7A9CA69E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78ACE8D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4A88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r w:rsidRPr="00CD4A88">
              <w:rPr>
                <w:rFonts w:ascii="Arial" w:hAnsi="Arial"/>
                <w:sz w:val="18"/>
              </w:rPr>
              <w:t>epre-Ratio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C6EBDB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F70849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 w:hint="eastAsia"/>
                <w:sz w:val="18"/>
              </w:rPr>
              <w:t>0</w:t>
            </w:r>
          </w:p>
        </w:tc>
      </w:tr>
      <w:tr w:rsidR="00CD4A88" w:rsidRPr="00CD4A88" w14:paraId="59D7FB09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66B0F9F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D4A88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E71D78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6066911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CD4A88" w:rsidRPr="00CD4A88" w14:paraId="2940DDA6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DC67B8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527D120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32879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62D53AE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7680A18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883F23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8EFD1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SSB position in </w:t>
            </w:r>
            <w:r w:rsidRPr="00CD4A88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33EDAA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D56657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D4A88" w:rsidRPr="00CD4A88" w14:paraId="45AB79D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FC0F97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92FA3E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3AF7B9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5E24D27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D4A88" w:rsidRPr="00CD4A88" w14:paraId="6E77E6B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6F3AE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C33700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D4A88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C5EB58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28660F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D4A88" w:rsidRPr="00CD4A88" w14:paraId="3959547E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08DAAE6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861A0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64695E7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D4A88" w:rsidRPr="00CD4A88" w14:paraId="0481DB33" w14:textId="77777777" w:rsidTr="00DE7029">
        <w:trPr>
          <w:jc w:val="center"/>
        </w:trPr>
        <w:tc>
          <w:tcPr>
            <w:tcW w:w="5333" w:type="dxa"/>
            <w:gridSpan w:val="3"/>
            <w:shd w:val="clear" w:color="auto" w:fill="auto"/>
            <w:vAlign w:val="center"/>
          </w:tcPr>
          <w:p w14:paraId="330B432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521B55A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7DB0D90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260E4608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04C2F34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45FC4DD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7B427FB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412AE7E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1A0BB62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CA1699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275C80A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2C136E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69631AE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D4A88" w:rsidRPr="00CD4A88" w14:paraId="02B2A2F1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E57024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7AFE518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098A80B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21778EE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0BEC80C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A21BBA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1B29208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13D0EB1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50D8100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CD4A88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CD4A88">
              <w:rPr>
                <w:rFonts w:ascii="Arial" w:eastAsia="SimSun" w:hAnsi="Arial"/>
                <w:sz w:val="18"/>
              </w:rPr>
              <w:t xml:space="preserve">5.3.2 of 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CD4A88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38.101-</w:t>
            </w:r>
            <w:r w:rsidRPr="00CD4A88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CD4A88">
              <w:rPr>
                <w:rFonts w:ascii="Arial" w:eastAsia="SimSun" w:hAnsi="Arial"/>
                <w:sz w:val="18"/>
              </w:rPr>
              <w:t xml:space="preserve"> [7] for tested channel bandwidth and subcarrier spacing</w:t>
            </w:r>
          </w:p>
        </w:tc>
      </w:tr>
      <w:tr w:rsidR="00CD4A88" w:rsidRPr="00CD4A88" w14:paraId="380FB00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14A1F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3196548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6F348F2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204" w:type="dxa"/>
            <w:shd w:val="clear" w:color="auto" w:fill="auto"/>
            <w:vAlign w:val="center"/>
          </w:tcPr>
          <w:p w14:paraId="4E65F25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or 120</w:t>
            </w:r>
          </w:p>
        </w:tc>
      </w:tr>
      <w:tr w:rsidR="00CD4A88" w:rsidRPr="00CD4A88" w14:paraId="6F62349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CE0D90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shd w:val="clear" w:color="auto" w:fill="auto"/>
            <w:vAlign w:val="center"/>
          </w:tcPr>
          <w:p w14:paraId="68F1DAB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161B3F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shd w:val="clear" w:color="auto" w:fill="auto"/>
            <w:vAlign w:val="center"/>
          </w:tcPr>
          <w:p w14:paraId="3C42F29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D4A88" w:rsidRPr="00CD4A88" w14:paraId="7340775E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25898B7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DD4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185A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1CE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D4A88" w:rsidRPr="00CD4A88" w14:paraId="0F1D93E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30419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169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E15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C1A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CD4A88" w:rsidRPr="00CD4A88" w14:paraId="0F70A796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CBF52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BC8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861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096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Table 7.5A.1-2</w:t>
            </w:r>
          </w:p>
        </w:tc>
      </w:tr>
      <w:tr w:rsidR="00CD4A88" w:rsidRPr="00CD4A88" w14:paraId="492EE060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FD9DFE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C7B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B778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43B2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1/8</w:t>
            </w:r>
          </w:p>
        </w:tc>
      </w:tr>
      <w:tr w:rsidR="00CD4A88" w:rsidRPr="00CD4A88" w14:paraId="3AE17AE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662911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5E3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CCE-to-REG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968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B3B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D4A88" w:rsidRPr="00CD4A88" w14:paraId="2882648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73502E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E267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CAD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A6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1-1</w:t>
            </w:r>
          </w:p>
        </w:tc>
      </w:tr>
      <w:tr w:rsidR="00CD4A88" w:rsidRPr="00CD4A88" w14:paraId="14B0241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D56EF6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E96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3F8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0FF5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D4A88" w:rsidRPr="00CD4A88" w14:paraId="2682FC6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4645EE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2BF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</w:rPr>
              <w:t>PDCCH &amp;PDCCH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919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544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Single Panel Type I, Random per slot with equal probability of precoder index 0 and 2, and with REG bundling granularity for number of Tx larger than 1</w:t>
            </w:r>
          </w:p>
        </w:tc>
      </w:tr>
      <w:tr w:rsidR="00CD4A88" w:rsidRPr="00CD4A88" w14:paraId="2BFD249B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0A193E9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7AB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E59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EE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CD4A88" w:rsidRPr="00CD4A88" w14:paraId="5977A8C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972262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6EF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F5A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3ED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CD4A88" w:rsidRPr="00CD4A88" w14:paraId="36A5EE6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91F9B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8FC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F59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D7C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5F7F3A7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6B7714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BF4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6D98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364D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D4A88" w:rsidRPr="00CD4A88" w14:paraId="69F16CF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EF26B8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F4E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0ED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496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CD4A88" w:rsidRPr="00CD4A88" w14:paraId="50538D70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DEF738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529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2B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237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D4A88" w:rsidRPr="00CD4A88" w14:paraId="057FECD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065D46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880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494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39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Config2</w:t>
            </w:r>
          </w:p>
        </w:tc>
      </w:tr>
      <w:tr w:rsidR="00CD4A88" w:rsidRPr="00CD4A88" w14:paraId="1EAECC6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7AE80E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D9C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ACC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758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D4A88" w:rsidRPr="00CD4A88" w14:paraId="2619CA7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2E572B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159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368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B5F0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D4A88" w:rsidRPr="00CD4A88" w14:paraId="5495337A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679FEA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B71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 xml:space="preserve">Starting symbol (S)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E14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13E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D4A88" w:rsidRPr="00CD4A88" w14:paraId="303A21F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AE4BAF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67CC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Length (L)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150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21A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CD4A88" w:rsidRPr="00CD4A88" w14:paraId="0F161EAA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136DFB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820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787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633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D4A88" w:rsidRPr="00CD4A88" w14:paraId="38B515F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A30AC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E51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355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14D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7FB9173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6194B2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D7A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F10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0E0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3739C5BA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ABDD8C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2A2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AD8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022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{1000} for 1 Layer CCs</w:t>
            </w:r>
            <w:r w:rsidRPr="00CD4A88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</w:tc>
      </w:tr>
      <w:tr w:rsidR="00CD4A88" w:rsidRPr="00CD4A88" w14:paraId="4100301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E6345C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37D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D91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4B1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5953BC23" w14:textId="77777777" w:rsidTr="00DE7029">
        <w:trPr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416C1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DCC6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Frequency density (</w:t>
            </w:r>
            <w:r w:rsidRPr="00CD4A88">
              <w:rPr>
                <w:rFonts w:ascii="Arial" w:eastAsia="SimSun" w:hAnsi="Arial"/>
                <w:i/>
                <w:sz w:val="18"/>
              </w:rPr>
              <w:t>K</w:t>
            </w:r>
            <w:r w:rsidRPr="00CD4A88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D4A8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0D0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0FD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D4A88" w:rsidRPr="00CD4A88" w14:paraId="7072BDAC" w14:textId="77777777" w:rsidTr="00DE7029">
        <w:trPr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65642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C10DE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Time density (</w:t>
            </w:r>
            <w:r w:rsidRPr="00CD4A88">
              <w:rPr>
                <w:rFonts w:ascii="Arial" w:eastAsia="SimSun" w:hAnsi="Arial"/>
                <w:i/>
                <w:sz w:val="18"/>
              </w:rPr>
              <w:t>L</w:t>
            </w:r>
            <w:r w:rsidRPr="00CD4A88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D4A8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44F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713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06A88CD9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7CE361B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DCB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1E5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EE1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D4A88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CD4A88" w:rsidRPr="00CD4A88" w14:paraId="5A5A312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3025E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6DF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063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F8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14:paraId="49C65FE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D4A88" w:rsidRPr="00CD4A88" w14:paraId="1AAD50A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11C984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F5D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8249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DA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D4A88" w:rsidRPr="00CD4A88" w14:paraId="115FB4D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5FD155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037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D9A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D68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'No CDM' for CSI-RS resource 1,2,3,4</w:t>
            </w:r>
          </w:p>
        </w:tc>
      </w:tr>
      <w:tr w:rsidR="00CD4A88" w:rsidRPr="00CD4A88" w14:paraId="48043D6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FAA73C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9606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5377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084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D4A88" w:rsidRPr="00CD4A88" w14:paraId="055751E8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B5551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382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0FB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5CA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 80 for CSI-RS resource 1,2,3,4</w:t>
            </w:r>
          </w:p>
          <w:p w14:paraId="3BB0B68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120 kHz SCS: 160 for CSI-RS resource 1,2,3,4</w:t>
            </w:r>
          </w:p>
        </w:tc>
      </w:tr>
      <w:tr w:rsidR="00CD4A88" w:rsidRPr="00CD4A88" w14:paraId="69EF34C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1EDE43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990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7DF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28F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</w:t>
            </w:r>
          </w:p>
          <w:p w14:paraId="68E2B3C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40 for CSI-RS resource 1 and 2</w:t>
            </w:r>
          </w:p>
          <w:p w14:paraId="5C185CB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41 for CSI-RS resource 3 and 4</w:t>
            </w:r>
          </w:p>
          <w:p w14:paraId="2DA8EC5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4805B2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120 kHz SCS:</w:t>
            </w:r>
          </w:p>
          <w:p w14:paraId="0B3546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15D00F7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CD4A88" w:rsidRPr="00CD4A88" w14:paraId="1A44B23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8C7C41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FA2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7D4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842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527CD6AE" w14:textId="19AB3081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297" w:author="Intel RAN4 #99-e" w:date="2021-05-08T18:56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298" w:author="Intel RAN4 #99-e" w:date="2021-05-08T18:56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299" w:author="Intel RAN4 #99-e" w:date="2021-05-08T18:56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300" w:author="Intel RAN4 #99-e" w:date="2021-05-08T18:56:00Z">
              <w:r w:rsidRPr="00CD4A88" w:rsidDel="00CD4A88">
                <w:rPr>
                  <w:rFonts w:ascii="Arial" w:eastAsia="SimSun" w:hAnsi="Arial"/>
                  <w:sz w:val="18"/>
                  <w:szCs w:val="18"/>
                </w:rPr>
                <w:delText>BWP size</w:delText>
              </w:r>
            </w:del>
          </w:p>
        </w:tc>
      </w:tr>
      <w:tr w:rsidR="00CD4A88" w:rsidRPr="00CD4A88" w14:paraId="52BAF30F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876D6F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289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CE5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F2B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CD4A88" w:rsidRPr="00CD4A88" w14:paraId="5F270AA1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690B5B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C11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7C3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3FB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D4A88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D4A88" w:rsidRPr="00CD4A88" w14:paraId="4AF3317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7CF9B9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557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2BE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C74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CD4A88" w:rsidRPr="00CD4A88" w14:paraId="326A4D3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EBD2B9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5B1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026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3E2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D4A88" w:rsidRPr="00CD4A88" w14:paraId="474148C3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32217E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73E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11D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79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 w:hint="eastAsia"/>
                <w:sz w:val="18"/>
              </w:rPr>
              <w:t>FD-CDM2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D4A88" w:rsidRPr="00CD4A88" w14:paraId="73ADD74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E913BC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14F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49D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40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70F92A6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F28FBD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256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854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DCF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 80</w:t>
            </w:r>
          </w:p>
          <w:p w14:paraId="048EAFC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120 kHz SCS: 160 </w:t>
            </w:r>
          </w:p>
        </w:tc>
      </w:tr>
      <w:tr w:rsidR="00CD4A88" w:rsidRPr="00CD4A88" w14:paraId="5E9A823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1DD4AA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AA6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EA5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13A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25BA8CA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881AF8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9A8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B1C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96C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Start PRB 0</w:t>
            </w:r>
          </w:p>
          <w:p w14:paraId="18A24EED" w14:textId="12384299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301" w:author="Intel RAN4 #99-e" w:date="2021-05-08T18:57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302" w:author="Intel RAN4 #99-e" w:date="2021-05-08T18:57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303" w:author="Intel RAN4 #99-e" w:date="2021-05-08T18:57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304" w:author="Intel RAN4 #99-e" w:date="2021-05-08T18:57:00Z">
              <w:r w:rsidRPr="00CD4A88" w:rsidDel="00CD4A88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CD4A88" w:rsidRPr="00CD4A88" w14:paraId="74E0E56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0B393A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459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150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FBC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D4A88" w:rsidRPr="00CD4A88" w14:paraId="75DC53C1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72CD474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55FA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DEF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6EC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k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CD4A88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D4A88" w:rsidRPr="00CD4A88" w14:paraId="04F5A65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0860B4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49E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422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5E7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l</w:t>
            </w:r>
            <w:r w:rsidRPr="00CD4A88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D4A88" w:rsidRPr="00CD4A88" w14:paraId="086D443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EFB5C0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6AA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7B4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361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D4A88" w:rsidRPr="00CD4A88" w14:paraId="5649978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2DF504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245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ED7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2D3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 w:hint="eastAsia"/>
                <w:sz w:val="18"/>
              </w:rPr>
              <w:t>FD-CDM2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</w:p>
        </w:tc>
      </w:tr>
      <w:tr w:rsidR="00CD4A88" w:rsidRPr="00CD4A88" w14:paraId="4C0F8A1C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046F11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B80B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5D9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7E4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1ED7A48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B322FB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17C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67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AE5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60 kHz SCS: 80</w:t>
            </w:r>
          </w:p>
          <w:p w14:paraId="17226D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120 kHz SCS: 160</w:t>
            </w:r>
          </w:p>
        </w:tc>
      </w:tr>
      <w:tr w:rsidR="00CD4A88" w:rsidRPr="00CD4A88" w14:paraId="0D61A23D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1CEA3F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5BA1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B90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360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D4A88" w:rsidRPr="00CD4A88" w14:paraId="76F52311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7599A7E4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DCB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971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516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Start PRB 0</w:t>
            </w:r>
          </w:p>
          <w:p w14:paraId="69798BCD" w14:textId="568CF775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305" w:author="Intel RAN4 #99-e" w:date="2021-05-08T18:57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306" w:author="Intel RAN4 #99-e" w:date="2021-05-08T18:57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307" w:author="Intel RAN4 #99-e" w:date="2021-05-08T18:57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308" w:author="Intel RAN4 #99-e" w:date="2021-05-08T18:57:00Z">
              <w:r w:rsidRPr="00CD4A88" w:rsidDel="00CD4A88">
                <w:rPr>
                  <w:rFonts w:ascii="Arial" w:eastAsia="SimSun" w:hAnsi="Arial"/>
                  <w:sz w:val="18"/>
                </w:rPr>
                <w:delText>BWP size</w:delText>
              </w:r>
            </w:del>
          </w:p>
        </w:tc>
      </w:tr>
      <w:tr w:rsidR="00CD4A88" w:rsidRPr="00CD4A88" w14:paraId="154BFD19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354F3D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CSI-RS for beam refinement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3CD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321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6D5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k</w:t>
            </w:r>
            <w:r w:rsidRPr="00CD4A88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CD4A88" w:rsidRPr="00CD4A88" w14:paraId="04FC027A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F39750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A2A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A5F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426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l</w:t>
            </w:r>
            <w:r w:rsidRPr="00CD4A88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20FF80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l</w:t>
            </w:r>
            <w:r w:rsidRPr="00CD4A88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CD4A88" w:rsidRPr="00CD4A88" w14:paraId="0E3C8F8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2F7ADE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525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778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434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CD4A88" w:rsidRPr="00CD4A88" w14:paraId="774297A4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445A19F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B56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4C7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3F3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CD4A88" w:rsidRPr="00CD4A88" w14:paraId="75BCC043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0C06D4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42F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C9F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CB5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CD4A88" w:rsidRPr="00CD4A88" w14:paraId="06B842D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28CD9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E2D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288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A0A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60 kHz SCS: 80 for CSI-RS resource 1,2</w:t>
            </w:r>
          </w:p>
          <w:p w14:paraId="4EC2154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CD4A88" w:rsidRPr="00CD4A88" w14:paraId="79619019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65E9862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61A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3B8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820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F658FB" w:rsidRPr="00CD4A88" w14:paraId="38E99E3D" w14:textId="77777777" w:rsidTr="00DE7029">
        <w:trPr>
          <w:jc w:val="center"/>
          <w:ins w:id="309" w:author="Intel RAN4 #99-e" w:date="2021-05-08T20:04:00Z"/>
        </w:trPr>
        <w:tc>
          <w:tcPr>
            <w:tcW w:w="1769" w:type="dxa"/>
            <w:vMerge/>
            <w:shd w:val="clear" w:color="auto" w:fill="auto"/>
            <w:vAlign w:val="center"/>
          </w:tcPr>
          <w:p w14:paraId="1A232657" w14:textId="77777777" w:rsidR="00F658FB" w:rsidRPr="00CD4A88" w:rsidRDefault="00F658FB" w:rsidP="00F658FB">
            <w:pPr>
              <w:keepNext/>
              <w:keepLines/>
              <w:spacing w:after="0"/>
              <w:rPr>
                <w:ins w:id="310" w:author="Intel RAN4 #99-e" w:date="2021-05-08T20:04:00Z"/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2865C" w14:textId="2B34D143" w:rsidR="00F658FB" w:rsidRPr="00CD4A88" w:rsidRDefault="00F658FB" w:rsidP="00F658FB">
            <w:pPr>
              <w:keepNext/>
              <w:keepLines/>
              <w:spacing w:after="0"/>
              <w:rPr>
                <w:ins w:id="311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312" w:author="Intel RAN4 #99-e" w:date="2021-05-08T20:04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5E73" w14:textId="77777777" w:rsidR="00F658FB" w:rsidRPr="00CD4A88" w:rsidRDefault="00F658FB" w:rsidP="00F658FB">
            <w:pPr>
              <w:keepNext/>
              <w:keepLines/>
              <w:spacing w:after="0"/>
              <w:jc w:val="center"/>
              <w:rPr>
                <w:ins w:id="313" w:author="Intel RAN4 #99-e" w:date="2021-05-08T20:04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CB42F" w14:textId="77777777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314" w:author="Intel RAN4 #99-e" w:date="2021-05-08T20:04:00Z"/>
                <w:rFonts w:ascii="Arial" w:hAnsi="Arial"/>
                <w:sz w:val="18"/>
              </w:rPr>
            </w:pPr>
            <w:ins w:id="315" w:author="Intel RAN4 #99-e" w:date="2021-05-08T20:04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40593240" w14:textId="2DA9356F" w:rsidR="00F658FB" w:rsidRPr="00CD4A88" w:rsidRDefault="00F658FB" w:rsidP="00F658FB">
            <w:pPr>
              <w:keepNext/>
              <w:keepLines/>
              <w:spacing w:after="0"/>
              <w:jc w:val="center"/>
              <w:rPr>
                <w:ins w:id="316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317" w:author="Intel RAN4 #99-e" w:date="2021-05-08T20:04:00Z">
              <w:r w:rsidRPr="006858BE">
                <w:rPr>
                  <w:rFonts w:ascii="Arial" w:hAnsi="Arial"/>
                  <w:sz w:val="18"/>
                </w:rPr>
                <w:t xml:space="preserve">Number of PRB = </w:t>
              </w:r>
            </w:ins>
            <m:oMath>
              <m:d>
                <m:dPr>
                  <m:begChr m:val="⌊"/>
                  <m:endChr m:val="⌋"/>
                  <m:ctrlPr>
                    <w:ins w:id="318" w:author="Intel RAN4 #99-e" w:date="2021-05-08T20:04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319" w:author="Intel RAN4 #99-e" w:date="2021-05-08T20:04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320" w:author="Intel RAN4 #99-e" w:date="2021-05-08T20:04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</w:p>
        </w:tc>
      </w:tr>
      <w:tr w:rsidR="00CD4A88" w:rsidRPr="00CD4A88" w14:paraId="238EE570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2EE2007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80EE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6B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F1C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CD4A88" w:rsidRPr="00CD4A88" w14:paraId="07D2E2FE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C04CF7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7AB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F6C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EA4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D4A88" w:rsidRPr="00CD4A88" w14:paraId="40473FCF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405AD00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D81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B6A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43B6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63A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D4A88" w:rsidRPr="00CD4A88" w14:paraId="51368AF2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0867B3E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83C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1B6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29F7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BE2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CD4A88" w:rsidRPr="00CD4A88" w14:paraId="452293B5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47D3E0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83C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94E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0DB6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A8D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CD4A88" w:rsidRPr="00CD4A88" w14:paraId="0D502827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A894F6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3681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E342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202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AB4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D4A88" w:rsidRPr="00CD4A88" w14:paraId="140EBEDB" w14:textId="77777777" w:rsidTr="00DE7029">
        <w:trPr>
          <w:jc w:val="center"/>
        </w:trPr>
        <w:tc>
          <w:tcPr>
            <w:tcW w:w="1769" w:type="dxa"/>
            <w:vMerge w:val="restart"/>
            <w:shd w:val="clear" w:color="auto" w:fill="auto"/>
            <w:vAlign w:val="center"/>
          </w:tcPr>
          <w:p w14:paraId="572113B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5DF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1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707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C42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DEE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D4A88" w:rsidRPr="00CD4A88" w14:paraId="57715C46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14BC971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751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F457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6B6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9E27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CD4A88" w:rsidRPr="00CD4A88" w14:paraId="5DF66ABB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32EDC4FE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1CC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Tyoe 2 QCL information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B528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289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D68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CD4A88">
              <w:rPr>
                <w:rFonts w:ascii="Arial" w:eastAsia="SimSun" w:hAnsi="Arial"/>
                <w:sz w:val="18"/>
              </w:rPr>
              <w:t>'</w:t>
            </w:r>
            <w:r w:rsidRPr="00CD4A88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CD4A88" w:rsidRPr="00CD4A88" w14:paraId="096FEC46" w14:textId="77777777" w:rsidTr="00DE7029">
        <w:trPr>
          <w:jc w:val="center"/>
        </w:trPr>
        <w:tc>
          <w:tcPr>
            <w:tcW w:w="1769" w:type="dxa"/>
            <w:vMerge/>
            <w:shd w:val="clear" w:color="auto" w:fill="auto"/>
            <w:vAlign w:val="center"/>
          </w:tcPr>
          <w:p w14:paraId="51696D9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E62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0DA0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5482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B7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CD4A88" w:rsidRPr="00CD4A88" w14:paraId="51175B49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C7E0C5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A6E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D4B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D4A88" w:rsidRPr="00CD4A88" w14:paraId="1F094561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15D3F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315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3C7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10 for FR2.60-1 and 8 for FR2.120-1</w:t>
            </w:r>
          </w:p>
        </w:tc>
      </w:tr>
      <w:tr w:rsidR="00CD4A88" w:rsidRPr="00CD4A88" w14:paraId="63647EAE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7560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  <w:lang w:val="en-US"/>
              </w:rPr>
              <w:t>K1 value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48C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966C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Specific to each UL-DL pattern</w:t>
            </w:r>
          </w:p>
        </w:tc>
      </w:tr>
      <w:tr w:rsidR="00CD4A88" w:rsidRPr="00CD4A88" w14:paraId="054100E3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CC410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4E09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A04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D4A88" w:rsidRPr="00CD4A88" w14:paraId="5C323604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CBB013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E97CE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779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Multiplexed</w:t>
            </w:r>
          </w:p>
        </w:tc>
      </w:tr>
      <w:tr w:rsidR="00CD4A88" w:rsidRPr="00CD4A88" w14:paraId="6D7BB63F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4F1BB6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C9F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FE9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D4A88" w:rsidRPr="00CD4A88" w14:paraId="5C7852E5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0B8A38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  <w:lang w:val="en-US"/>
              </w:rPr>
              <w:t>TDD UL-DL pattern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5F9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9BDC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60 kHz SCS: FR2.60-1</w:t>
            </w:r>
          </w:p>
          <w:p w14:paraId="1E5275A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D4A88">
              <w:rPr>
                <w:rFonts w:ascii="Arial" w:hAnsi="Arial" w:cs="Arial"/>
                <w:sz w:val="18"/>
                <w:szCs w:val="18"/>
              </w:rPr>
              <w:t>120 kHz SCS: FR2.120-1</w:t>
            </w:r>
          </w:p>
        </w:tc>
      </w:tr>
      <w:tr w:rsidR="00CD4A88" w:rsidRPr="00CD4A88" w14:paraId="22932AE1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11031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PDSCH &amp; PDSCH DMRS Precoding configuration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6D4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9B9A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 xml:space="preserve">Single Panel Type I, Precoder index 0 per slot with Wideband granularity for Rank 2 </w:t>
            </w:r>
          </w:p>
        </w:tc>
      </w:tr>
      <w:tr w:rsidR="00CD4A88" w:rsidRPr="00CD4A88" w14:paraId="45E6AAD0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BB9B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CD4A88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CD4A88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CFD3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9310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3D74D39B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CD4A88" w:rsidRPr="00CD4A88" w14:paraId="38262595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33CEAC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5F8D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4724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Static propagation condition</w:t>
            </w:r>
          </w:p>
          <w:p w14:paraId="69C7FC4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CD4A88" w:rsidRPr="00CD4A88" w14:paraId="72C15415" w14:textId="77777777" w:rsidTr="00DE7029">
        <w:trPr>
          <w:trHeight w:val="58"/>
          <w:jc w:val="center"/>
        </w:trPr>
        <w:tc>
          <w:tcPr>
            <w:tcW w:w="17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7C8D4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Antenna configuration</w:t>
            </w: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45004A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1 layer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D765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C2698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1x2 or 1x4</w:t>
            </w:r>
          </w:p>
        </w:tc>
      </w:tr>
      <w:tr w:rsidR="00CD4A88" w:rsidRPr="00CD4A88" w14:paraId="1841BDDF" w14:textId="77777777" w:rsidTr="00DE7029">
        <w:trPr>
          <w:trHeight w:val="58"/>
          <w:jc w:val="center"/>
        </w:trPr>
        <w:tc>
          <w:tcPr>
            <w:tcW w:w="17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C392AD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56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DEEA29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15B7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FD9C1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2x2 or 2x4</w:t>
            </w:r>
          </w:p>
        </w:tc>
      </w:tr>
      <w:tr w:rsidR="00CD4A88" w:rsidRPr="00CD4A88" w14:paraId="1FD05622" w14:textId="77777777" w:rsidTr="00DE7029">
        <w:trPr>
          <w:trHeight w:val="58"/>
          <w:jc w:val="center"/>
        </w:trPr>
        <w:tc>
          <w:tcPr>
            <w:tcW w:w="5333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1DD81F" w14:textId="77777777" w:rsidR="00CD4A88" w:rsidRPr="00CD4A88" w:rsidRDefault="00CD4A88" w:rsidP="00CD4A8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D4A88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FB5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4ABF" w14:textId="77777777" w:rsidR="00CD4A88" w:rsidRPr="00CD4A88" w:rsidRDefault="00CD4A88" w:rsidP="00CD4A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D4A88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D4A88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CD4A88" w:rsidRPr="00CD4A88" w14:paraId="1FA9E9F6" w14:textId="77777777" w:rsidTr="00DE7029">
        <w:trPr>
          <w:trHeight w:val="58"/>
          <w:jc w:val="center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16851A8A" w14:textId="77777777" w:rsidR="00CD4A88" w:rsidRPr="00CD4A88" w:rsidRDefault="00CD4A88" w:rsidP="00CD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Note 1:</w:t>
            </w:r>
            <w:r w:rsidRPr="00CD4A88">
              <w:rPr>
                <w:rFonts w:ascii="Arial" w:hAnsi="Arial"/>
                <w:sz w:val="18"/>
                <w:lang w:eastAsia="zh-CN"/>
              </w:rPr>
              <w:tab/>
            </w:r>
            <w:r w:rsidRPr="00CD4A88">
              <w:rPr>
                <w:rFonts w:ascii="Arial" w:hAnsi="Arial"/>
                <w:sz w:val="18"/>
              </w:rPr>
              <w:t>PDSCH is scheduled only on full DL slots not containing SSB or TRS.</w:t>
            </w:r>
          </w:p>
          <w:p w14:paraId="0B57DEDA" w14:textId="77777777" w:rsidR="00CD4A88" w:rsidRPr="00CD4A88" w:rsidRDefault="00CD4A88" w:rsidP="00CD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Note 2:</w:t>
            </w:r>
            <w:r w:rsidRPr="00CD4A88">
              <w:rPr>
                <w:rFonts w:ascii="Arial" w:hAnsi="Arial"/>
                <w:sz w:val="18"/>
                <w:lang w:eastAsia="zh-CN"/>
              </w:rPr>
              <w:tab/>
            </w:r>
            <w:r w:rsidRPr="00CD4A88">
              <w:rPr>
                <w:rFonts w:ascii="Arial" w:hAnsi="Arial"/>
                <w:sz w:val="18"/>
              </w:rPr>
              <w:t>UE assumes that the TCI state for the PDSCH is identical to the TCI state applied for the PDCCH transmission.</w:t>
            </w:r>
          </w:p>
          <w:p w14:paraId="450D05F2" w14:textId="77777777" w:rsidR="00CD4A88" w:rsidRPr="00CD4A88" w:rsidRDefault="00CD4A88" w:rsidP="00CD4A8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4A88">
              <w:rPr>
                <w:rFonts w:ascii="Arial" w:hAnsi="Arial"/>
                <w:sz w:val="18"/>
              </w:rPr>
              <w:t>Note 3:</w:t>
            </w:r>
            <w:r w:rsidRPr="00CD4A88">
              <w:rPr>
                <w:rFonts w:ascii="Arial" w:hAnsi="Arial"/>
                <w:sz w:val="18"/>
                <w:lang w:eastAsia="zh-CN"/>
              </w:rPr>
              <w:tab/>
            </w:r>
            <w:r w:rsidRPr="00CD4A88">
              <w:rPr>
                <w:rFonts w:ascii="Arial" w:hAnsi="Arial"/>
                <w:sz w:val="18"/>
              </w:rPr>
              <w:t>Point A coincides with minimum guard band as specified in Table 5.3.3-1 from TS 38.101-2 [7] for tested channel bandwidth and subcarrier spacing.</w:t>
            </w:r>
          </w:p>
        </w:tc>
      </w:tr>
    </w:tbl>
    <w:p w14:paraId="3E05298A" w14:textId="508E4FB0" w:rsidR="00CB0C0D" w:rsidRPr="004E5DCE" w:rsidRDefault="004E5DCE" w:rsidP="00D721F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0481C83" w14:textId="77777777" w:rsidR="004E5DCE" w:rsidRPr="004E5DCE" w:rsidRDefault="004E5DCE" w:rsidP="004E5DC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321" w:name="_Toc21338291"/>
      <w:bookmarkStart w:id="322" w:name="_Toc29808399"/>
      <w:bookmarkStart w:id="323" w:name="_Toc37068318"/>
      <w:bookmarkStart w:id="324" w:name="_Toc37257271"/>
      <w:bookmarkStart w:id="325" w:name="_Toc45892402"/>
      <w:bookmarkStart w:id="326" w:name="_Toc53176028"/>
      <w:bookmarkStart w:id="327" w:name="_Toc61119993"/>
      <w:bookmarkStart w:id="328" w:name="_Toc67917209"/>
      <w:r w:rsidRPr="004E5DCE">
        <w:rPr>
          <w:rFonts w:ascii="Arial" w:hAnsi="Arial" w:hint="eastAsia"/>
          <w:sz w:val="36"/>
          <w:lang w:eastAsia="zh-CN"/>
        </w:rPr>
        <w:t>8</w:t>
      </w:r>
      <w:r w:rsidRPr="004E5DCE">
        <w:rPr>
          <w:rFonts w:ascii="Arial" w:hAnsi="Arial" w:hint="eastAsia"/>
          <w:sz w:val="36"/>
          <w:lang w:eastAsia="zh-CN"/>
        </w:rPr>
        <w:tab/>
      </w:r>
      <w:r w:rsidRPr="004E5DCE">
        <w:rPr>
          <w:rFonts w:ascii="Arial" w:hAnsi="Arial"/>
          <w:sz w:val="36"/>
        </w:rPr>
        <w:t>CSI reporting requirements</w:t>
      </w:r>
      <w:r w:rsidRPr="004E5DCE">
        <w:rPr>
          <w:rFonts w:ascii="Arial" w:hAnsi="Arial" w:hint="eastAsia"/>
          <w:sz w:val="36"/>
          <w:lang w:eastAsia="zh-CN"/>
        </w:rPr>
        <w:t xml:space="preserve"> (</w:t>
      </w:r>
      <w:r w:rsidRPr="004E5DCE">
        <w:rPr>
          <w:rFonts w:ascii="Arial" w:hAnsi="Arial"/>
          <w:sz w:val="36"/>
          <w:lang w:eastAsia="zh-CN"/>
        </w:rPr>
        <w:t>Radiated</w:t>
      </w:r>
      <w:r w:rsidRPr="004E5DCE">
        <w:rPr>
          <w:rFonts w:ascii="Arial" w:hAnsi="Arial" w:hint="eastAsia"/>
          <w:sz w:val="36"/>
          <w:lang w:eastAsia="zh-CN"/>
        </w:rPr>
        <w:t xml:space="preserve"> requirements)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297AB0CC" w14:textId="77777777" w:rsidR="004E5DCE" w:rsidRPr="004E5DCE" w:rsidRDefault="004E5DCE" w:rsidP="004E5DC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29" w:name="_Toc21338292"/>
      <w:bookmarkStart w:id="330" w:name="_Toc29808400"/>
      <w:bookmarkStart w:id="331" w:name="_Toc37068319"/>
      <w:bookmarkStart w:id="332" w:name="_Toc37257272"/>
      <w:bookmarkStart w:id="333" w:name="_Toc45892403"/>
      <w:bookmarkStart w:id="334" w:name="_Toc53176029"/>
      <w:bookmarkStart w:id="335" w:name="_Toc61119994"/>
      <w:bookmarkStart w:id="336" w:name="_Toc67917210"/>
      <w:r w:rsidRPr="004E5DCE">
        <w:rPr>
          <w:rFonts w:ascii="Arial" w:hAnsi="Arial" w:hint="eastAsia"/>
          <w:sz w:val="32"/>
          <w:lang w:eastAsia="zh-CN"/>
        </w:rPr>
        <w:t>8</w:t>
      </w:r>
      <w:r w:rsidRPr="004E5DCE">
        <w:rPr>
          <w:rFonts w:ascii="Arial" w:hAnsi="Arial"/>
          <w:sz w:val="32"/>
        </w:rPr>
        <w:t>.1</w:t>
      </w:r>
      <w:r w:rsidRPr="004E5DCE">
        <w:rPr>
          <w:rFonts w:ascii="Arial" w:hAnsi="Arial" w:hint="eastAsia"/>
          <w:sz w:val="32"/>
          <w:lang w:eastAsia="zh-CN"/>
        </w:rPr>
        <w:tab/>
        <w:t>General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62DD4877" w14:textId="77777777" w:rsidR="004E5DCE" w:rsidRPr="004E5DCE" w:rsidRDefault="004E5DCE" w:rsidP="004E5DCE">
      <w:pPr>
        <w:rPr>
          <w:rFonts w:eastAsia="SimSun"/>
          <w:lang w:eastAsia="zh-CN"/>
        </w:rPr>
      </w:pPr>
      <w:r w:rsidRPr="004E5DCE">
        <w:rPr>
          <w:rFonts w:eastAsia="SimSun"/>
        </w:rPr>
        <w:t xml:space="preserve">This clause includes </w:t>
      </w:r>
      <w:r w:rsidRPr="004E5DCE">
        <w:rPr>
          <w:rFonts w:eastAsia="SimSun" w:hint="eastAsia"/>
          <w:lang w:eastAsia="zh-CN"/>
        </w:rPr>
        <w:t xml:space="preserve">radiated </w:t>
      </w:r>
      <w:r w:rsidRPr="004E5DCE">
        <w:rPr>
          <w:rFonts w:eastAsia="SimSun"/>
        </w:rPr>
        <w:t>requirements for the reporting of channel state information (CSI).</w:t>
      </w:r>
    </w:p>
    <w:p w14:paraId="5E31EC93" w14:textId="77777777" w:rsidR="004E5DCE" w:rsidRPr="004E5DCE" w:rsidRDefault="004E5DCE" w:rsidP="004E5DC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37" w:name="_Toc21338293"/>
      <w:bookmarkStart w:id="338" w:name="_Toc29808401"/>
      <w:bookmarkStart w:id="339" w:name="_Toc37068320"/>
      <w:bookmarkStart w:id="340" w:name="_Toc37257273"/>
      <w:bookmarkStart w:id="341" w:name="_Toc45892404"/>
      <w:bookmarkStart w:id="342" w:name="_Toc53176030"/>
      <w:bookmarkStart w:id="343" w:name="_Toc61119995"/>
      <w:bookmarkStart w:id="344" w:name="_Toc67917211"/>
      <w:r w:rsidRPr="004E5DCE">
        <w:rPr>
          <w:rFonts w:ascii="Arial" w:hAnsi="Arial"/>
          <w:sz w:val="28"/>
        </w:rPr>
        <w:t>8.1.1</w:t>
      </w:r>
      <w:r w:rsidRPr="004E5DCE">
        <w:rPr>
          <w:rFonts w:ascii="Arial" w:hAnsi="Arial" w:hint="eastAsia"/>
          <w:sz w:val="28"/>
          <w:lang w:eastAsia="zh-CN"/>
        </w:rPr>
        <w:tab/>
      </w:r>
      <w:r w:rsidRPr="004E5DCE">
        <w:rPr>
          <w:rFonts w:ascii="Arial" w:hAnsi="Arial"/>
          <w:sz w:val="28"/>
          <w:lang w:eastAsia="zh-CN"/>
        </w:rPr>
        <w:t>Applicability of requirements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14:paraId="3C4D9A18" w14:textId="77777777" w:rsidR="004E5DCE" w:rsidRPr="004E5DCE" w:rsidRDefault="004E5DCE" w:rsidP="004E5DC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345" w:name="_Toc21338294"/>
      <w:bookmarkStart w:id="346" w:name="_Toc29808402"/>
      <w:bookmarkStart w:id="347" w:name="_Toc37068321"/>
      <w:bookmarkStart w:id="348" w:name="_Toc37257274"/>
      <w:bookmarkStart w:id="349" w:name="_Toc45892405"/>
      <w:bookmarkStart w:id="350" w:name="_Toc53176031"/>
      <w:bookmarkStart w:id="351" w:name="_Toc61119996"/>
      <w:bookmarkStart w:id="352" w:name="_Toc67917212"/>
      <w:r w:rsidRPr="004E5DCE">
        <w:rPr>
          <w:rFonts w:ascii="Arial" w:hAnsi="Arial"/>
          <w:sz w:val="24"/>
          <w:lang w:eastAsia="zh-CN"/>
        </w:rPr>
        <w:t>8.1.1.1</w:t>
      </w:r>
      <w:r w:rsidRPr="004E5DCE">
        <w:rPr>
          <w:rFonts w:ascii="Arial" w:hAnsi="Arial"/>
          <w:sz w:val="24"/>
          <w:lang w:eastAsia="zh-CN"/>
        </w:rPr>
        <w:tab/>
        <w:t>General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081D6AA1" w14:textId="77777777" w:rsidR="004E5DCE" w:rsidRPr="004E5DCE" w:rsidRDefault="004E5DCE" w:rsidP="004E5DCE">
      <w:pPr>
        <w:overflowPunct w:val="0"/>
        <w:autoSpaceDE w:val="0"/>
        <w:autoSpaceDN w:val="0"/>
        <w:adjustRightInd w:val="0"/>
        <w:textAlignment w:val="baseline"/>
      </w:pPr>
      <w:r w:rsidRPr="004E5DCE">
        <w:t>The minimum performance requirements are applicable to the FR2 operating bands defined in TS 38.101-2</w:t>
      </w:r>
      <w:r w:rsidRPr="004E5DCE">
        <w:rPr>
          <w:rFonts w:hint="eastAsia"/>
          <w:lang w:eastAsia="zh-CN"/>
        </w:rPr>
        <w:t xml:space="preserve"> [7]</w:t>
      </w:r>
      <w:r w:rsidRPr="004E5DCE">
        <w:t xml:space="preserve"> with F</w:t>
      </w:r>
      <w:r w:rsidRPr="004E5DCE">
        <w:rPr>
          <w:vertAlign w:val="subscript"/>
        </w:rPr>
        <w:t>DL_high</w:t>
      </w:r>
      <w:r w:rsidRPr="004E5DCE">
        <w:t xml:space="preserve"> not exceeding 40000 MHz.</w:t>
      </w:r>
    </w:p>
    <w:p w14:paraId="6B906925" w14:textId="77777777" w:rsidR="004E5DCE" w:rsidRPr="004E5DCE" w:rsidRDefault="004E5DCE" w:rsidP="004E5DCE">
      <w:pPr>
        <w:rPr>
          <w:lang w:eastAsia="zh-CN"/>
        </w:rPr>
      </w:pPr>
      <w:r w:rsidRPr="004E5DCE">
        <w:t xml:space="preserve">The minimum performance requirements in Clause 8 </w:t>
      </w:r>
      <w:r w:rsidRPr="004E5DCE">
        <w:rPr>
          <w:rFonts w:hint="eastAsia"/>
          <w:lang w:eastAsia="zh-CN"/>
        </w:rPr>
        <w:t>are</w:t>
      </w:r>
      <w:r w:rsidRPr="004E5DCE">
        <w:t xml:space="preserve"> mandatory for UE supporting NR operation, except test cases listed in Clause 8.1.1.3</w:t>
      </w:r>
      <w:r w:rsidRPr="004E5DCE">
        <w:rPr>
          <w:rFonts w:hint="eastAsia"/>
          <w:lang w:eastAsia="zh-CN"/>
        </w:rPr>
        <w:t>, 8.1.1.4</w:t>
      </w:r>
      <w:r w:rsidRPr="004E5DCE">
        <w:t>.</w:t>
      </w:r>
    </w:p>
    <w:p w14:paraId="0C7F1981" w14:textId="486B758E" w:rsidR="004E5DCE" w:rsidRPr="00656785" w:rsidRDefault="004E5DCE" w:rsidP="004E5DCE">
      <w:pPr>
        <w:rPr>
          <w:ins w:id="353" w:author="Intel RAN4 #99-e" w:date="2021-05-08T18:58:00Z"/>
        </w:rPr>
      </w:pPr>
      <w:ins w:id="354" w:author="Intel RAN4 #99-e" w:date="2021-05-08T18:58:00Z">
        <w:r>
          <w:t xml:space="preserve">If same test is listed for different UE features/capabilities in </w:t>
        </w:r>
        <w:r w:rsidRPr="00ED5701">
          <w:t>Clause</w:t>
        </w:r>
        <w:r w:rsidRPr="00ED5701">
          <w:rPr>
            <w:rFonts w:hint="eastAsia"/>
            <w:lang w:eastAsia="zh-CN"/>
          </w:rPr>
          <w:t>s</w:t>
        </w:r>
        <w:r w:rsidRPr="00ED5701">
          <w:t xml:space="preserve"> </w:t>
        </w:r>
        <w:r>
          <w:t>8</w:t>
        </w:r>
        <w:r w:rsidRPr="00ED5701">
          <w:t>.1.1.3</w:t>
        </w:r>
        <w:r>
          <w:rPr>
            <w:lang w:eastAsia="zh-CN"/>
          </w:rPr>
          <w:t xml:space="preserve"> and</w:t>
        </w:r>
        <w:r w:rsidRPr="00ED570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8</w:t>
        </w:r>
        <w:r w:rsidRPr="00ED5701">
          <w:rPr>
            <w:rFonts w:hint="eastAsia"/>
            <w:lang w:eastAsia="zh-CN"/>
          </w:rPr>
          <w:t>.1.1.4</w:t>
        </w:r>
        <w:r>
          <w:rPr>
            <w:lang w:eastAsia="zh-CN"/>
          </w:rPr>
          <w:t xml:space="preserve">, then this test </w:t>
        </w:r>
        <w:r w:rsidRPr="00661924">
          <w:rPr>
            <w:rFonts w:eastAsia="SimSun"/>
          </w:rPr>
          <w:t xml:space="preserve">shall apply for UEs which support </w:t>
        </w:r>
        <w:r>
          <w:rPr>
            <w:lang w:eastAsia="zh-CN"/>
          </w:rPr>
          <w:t xml:space="preserve">all corresponding </w:t>
        </w:r>
        <w:r>
          <w:t>UE features/capabilities.</w:t>
        </w:r>
      </w:ins>
    </w:p>
    <w:p w14:paraId="03880884" w14:textId="77777777" w:rsidR="004E5DCE" w:rsidRPr="004E5DCE" w:rsidRDefault="004E5DCE" w:rsidP="004E5DCE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18DF528" w14:textId="77777777" w:rsidR="00F019B6" w:rsidRPr="00F019B6" w:rsidRDefault="00F019B6" w:rsidP="00F019B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55" w:name="_Toc21338298"/>
      <w:bookmarkStart w:id="356" w:name="_Toc29808406"/>
      <w:bookmarkStart w:id="357" w:name="_Toc37068325"/>
      <w:bookmarkStart w:id="358" w:name="_Toc37257278"/>
      <w:bookmarkStart w:id="359" w:name="_Toc45892409"/>
      <w:bookmarkStart w:id="360" w:name="_Toc53176035"/>
      <w:bookmarkStart w:id="361" w:name="_Toc61120000"/>
      <w:bookmarkStart w:id="362" w:name="_Toc67917216"/>
      <w:r w:rsidRPr="00F019B6">
        <w:rPr>
          <w:rFonts w:ascii="Arial" w:hAnsi="Arial"/>
          <w:sz w:val="28"/>
        </w:rPr>
        <w:t>8.1.2</w:t>
      </w:r>
      <w:r w:rsidRPr="00F019B6">
        <w:rPr>
          <w:rFonts w:ascii="Arial" w:hAnsi="Arial" w:hint="eastAsia"/>
          <w:sz w:val="28"/>
          <w:lang w:eastAsia="zh-CN"/>
        </w:rPr>
        <w:tab/>
      </w:r>
      <w:r w:rsidRPr="00F019B6">
        <w:rPr>
          <w:rFonts w:ascii="Arial" w:hAnsi="Arial"/>
          <w:sz w:val="28"/>
          <w:lang w:eastAsia="zh-CN"/>
        </w:rPr>
        <w:t>Common test parameters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7E02C7AF" w14:textId="77777777" w:rsidR="00F019B6" w:rsidRPr="00F019B6" w:rsidRDefault="00F019B6" w:rsidP="00F019B6">
      <w:pPr>
        <w:rPr>
          <w:rFonts w:eastAsia="SimSun"/>
          <w:lang w:eastAsia="zh-CN"/>
        </w:rPr>
      </w:pPr>
      <w:r w:rsidRPr="00F019B6">
        <w:rPr>
          <w:rFonts w:eastAsia="SimSun" w:hint="eastAsia"/>
          <w:lang w:eastAsia="zh-CN"/>
        </w:rPr>
        <w:t>Parameters specified in Table 8.1.2-1 are applied f</w:t>
      </w:r>
      <w:r w:rsidRPr="00F019B6">
        <w:rPr>
          <w:rFonts w:eastAsia="SimSun"/>
        </w:rPr>
        <w:t>or all test cases in this clause</w:t>
      </w:r>
      <w:r w:rsidRPr="00F019B6">
        <w:rPr>
          <w:rFonts w:eastAsia="SimSun" w:hint="eastAsia"/>
          <w:lang w:eastAsia="zh-CN"/>
        </w:rPr>
        <w:t xml:space="preserve"> unless otherwise stated.</w:t>
      </w:r>
    </w:p>
    <w:p w14:paraId="4BB381B4" w14:textId="77777777" w:rsidR="00F019B6" w:rsidRPr="00F019B6" w:rsidRDefault="00F019B6" w:rsidP="00F019B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019B6">
        <w:rPr>
          <w:rFonts w:ascii="Arial" w:hAnsi="Arial" w:hint="eastAsia"/>
          <w:b/>
          <w:lang w:eastAsia="zh-CN"/>
        </w:rPr>
        <w:lastRenderedPageBreak/>
        <w:t>Table 8.1.2-1: Test parameters for CSI test cases</w:t>
      </w:r>
    </w:p>
    <w:tbl>
      <w:tblPr>
        <w:tblW w:w="3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5"/>
        <w:gridCol w:w="10"/>
        <w:gridCol w:w="1176"/>
        <w:gridCol w:w="1700"/>
        <w:gridCol w:w="959"/>
        <w:gridCol w:w="1913"/>
      </w:tblGrid>
      <w:tr w:rsidR="00F019B6" w:rsidRPr="00F019B6" w14:paraId="4385E871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</w:tcPr>
          <w:p w14:paraId="4083BD6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019B6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64" w:type="pct"/>
            <w:shd w:val="clear" w:color="auto" w:fill="auto"/>
          </w:tcPr>
          <w:p w14:paraId="190682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019B6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324" w:type="pct"/>
            <w:shd w:val="clear" w:color="auto" w:fill="auto"/>
          </w:tcPr>
          <w:p w14:paraId="29C346F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019B6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F019B6" w:rsidRPr="00F019B6" w14:paraId="7366D0B6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0332FCD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6196F2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8CA493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F019B6" w:rsidRPr="00F019B6" w14:paraId="105CFEC9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4A61D63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Duplex Mode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664F9B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ACDB31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F019B6" w:rsidRPr="00F019B6" w14:paraId="1B33E385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5AA70EA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019B6">
              <w:rPr>
                <w:rFonts w:ascii="Arial" w:hAnsi="Arial"/>
                <w:sz w:val="18"/>
              </w:rPr>
              <w:t xml:space="preserve">PTRS </w:t>
            </w:r>
            <w:r w:rsidRPr="00F019B6">
              <w:rPr>
                <w:rFonts w:ascii="Arial" w:hAnsi="Arial" w:cs="Arial"/>
                <w:i/>
                <w:sz w:val="18"/>
              </w:rPr>
              <w:t>epre-Ratio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5EB02C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3D55BE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019B6">
              <w:rPr>
                <w:rFonts w:ascii="Arial" w:hAnsi="Arial" w:hint="eastAsia"/>
                <w:sz w:val="18"/>
              </w:rPr>
              <w:t>0</w:t>
            </w:r>
          </w:p>
        </w:tc>
      </w:tr>
      <w:tr w:rsidR="00F019B6" w:rsidRPr="00F019B6" w14:paraId="5B69BCC7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0AC32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908A9D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C68486A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7AEE3E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019B6" w:rsidRPr="00F019B6" w14:paraId="34A29C4F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7C106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6C8E581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BD77E26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050F3CF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120</w:t>
            </w:r>
          </w:p>
        </w:tc>
      </w:tr>
      <w:tr w:rsidR="00F019B6" w:rsidRPr="00F019B6" w14:paraId="5101E6BA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D534E9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FFB43D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5672790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165949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F019B6" w:rsidRPr="00F019B6" w14:paraId="4C7FE3A2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0FD5C2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22C594F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0F1B708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40770D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019B6" w:rsidRPr="00F019B6" w14:paraId="6A47CAA2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14C924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</w:p>
        </w:tc>
        <w:tc>
          <w:tcPr>
            <w:tcW w:w="1991" w:type="pct"/>
            <w:gridSpan w:val="2"/>
            <w:shd w:val="clear" w:color="auto" w:fill="auto"/>
            <w:vAlign w:val="center"/>
          </w:tcPr>
          <w:p w14:paraId="51953C4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5368BB7" w14:textId="77777777" w:rsidR="00F019B6" w:rsidRPr="00F019B6" w:rsidDel="001005B1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789AEB7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F019B6">
              <w:rPr>
                <w:rFonts w:ascii="Arial" w:eastAsia="SimSun" w:hAnsi="Arial" w:hint="eastAsia"/>
                <w:sz w:val="18"/>
              </w:rPr>
              <w:t xml:space="preserve"> as specified in </w:t>
            </w:r>
            <w:r w:rsidRPr="00F019B6">
              <w:rPr>
                <w:rFonts w:ascii="Arial" w:eastAsia="SimSun" w:hAnsi="Arial"/>
                <w:sz w:val="18"/>
              </w:rPr>
              <w:t xml:space="preserve">clause 5.3.2 of </w:t>
            </w:r>
            <w:r w:rsidRPr="00F019B6">
              <w:rPr>
                <w:rFonts w:ascii="Arial" w:eastAsia="SimSun" w:hAnsi="Arial" w:hint="eastAsia"/>
                <w:sz w:val="18"/>
              </w:rPr>
              <w:t>TS</w:t>
            </w:r>
            <w:r w:rsidRPr="00F019B6">
              <w:rPr>
                <w:rFonts w:ascii="Arial" w:eastAsia="SimSun" w:hAnsi="Arial"/>
                <w:sz w:val="18"/>
              </w:rPr>
              <w:t> </w:t>
            </w:r>
            <w:r w:rsidRPr="00F019B6">
              <w:rPr>
                <w:rFonts w:ascii="Arial" w:eastAsia="SimSun" w:hAnsi="Arial" w:hint="eastAsia"/>
                <w:sz w:val="18"/>
              </w:rPr>
              <w:t>38.101-</w:t>
            </w:r>
            <w:r w:rsidRPr="00F019B6">
              <w:rPr>
                <w:rFonts w:ascii="Arial" w:eastAsia="SimSun" w:hAnsi="Arial"/>
                <w:sz w:val="18"/>
              </w:rPr>
              <w:t>2 [7] for tested channel bandwidth and subcarrier spacing</w:t>
            </w:r>
          </w:p>
        </w:tc>
      </w:tr>
      <w:tr w:rsidR="00F019B6" w:rsidRPr="00F019B6" w14:paraId="13E83181" w14:textId="77777777" w:rsidTr="00DE7029">
        <w:trPr>
          <w:jc w:val="center"/>
        </w:trPr>
        <w:tc>
          <w:tcPr>
            <w:tcW w:w="3012" w:type="pct"/>
            <w:gridSpan w:val="4"/>
            <w:shd w:val="clear" w:color="auto" w:fill="auto"/>
            <w:vAlign w:val="center"/>
          </w:tcPr>
          <w:p w14:paraId="5F358EA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4AF7D4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7B6605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1</w:t>
            </w:r>
          </w:p>
        </w:tc>
      </w:tr>
      <w:tr w:rsidR="00F019B6" w:rsidRPr="00F019B6" w14:paraId="0D8FED66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4DBFD33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317BFE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129B43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F4989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019B6" w:rsidRPr="00F019B6" w14:paraId="2A67CAD9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593092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4D3896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</w:rPr>
              <w:t xml:space="preserve">SSB position in </w:t>
            </w:r>
            <w:r w:rsidRPr="00F019B6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24B9CB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9C735C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F019B6" w:rsidRPr="00F019B6" w14:paraId="59E5CDA3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ADDA45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3F6C90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D8B754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324" w:type="pct"/>
            <w:shd w:val="clear" w:color="auto" w:fill="auto"/>
            <w:vAlign w:val="center"/>
          </w:tcPr>
          <w:p w14:paraId="2A1DF25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F019B6" w:rsidRPr="00F019B6" w14:paraId="28A39CF5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600ED99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DEA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BA9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C10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F019B6" w:rsidRPr="00F019B6" w14:paraId="043EA98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7C9291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1E4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975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9765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F019B6" w:rsidRPr="00F019B6" w14:paraId="4BC00092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2F9539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A0C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56F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504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019B6" w:rsidRPr="00F019B6" w14:paraId="6495F676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FE2CB2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DF5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26D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A5F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F019B6" w:rsidRPr="00F019B6" w14:paraId="0D847FB5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81CEA0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F9B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E852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EE0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F019B6" w:rsidRPr="00F019B6" w14:paraId="740418EC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F23F67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A6B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ADE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135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Multi-path fading propagation conditions:</w:t>
            </w:r>
          </w:p>
          <w:p w14:paraId="158497F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1AC706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04B447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Static propagation conditions:</w:t>
            </w:r>
          </w:p>
          <w:p w14:paraId="428E9C0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F019B6" w:rsidRPr="00F019B6" w14:paraId="157A1A99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</w:tcPr>
          <w:p w14:paraId="5C3CFCE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hAnsi="Arial"/>
                <w:sz w:val="18"/>
              </w:rPr>
              <w:t xml:space="preserve">Additional 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PDCCH Configuration for Aperiodic Reporting (Note 4)</w:t>
            </w: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552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AE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EF7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F019B6" w:rsidRPr="00F019B6" w14:paraId="21E0A9E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85B10D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BC0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2DE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ECD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F019B6" w:rsidRPr="00F019B6" w14:paraId="160A94BE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2E1C6B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901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1AF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7AE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1/</w:t>
            </w: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AL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019B6" w:rsidRPr="00F019B6" w14:paraId="7A943727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EF8EAC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BA0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71A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1EB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0_1</w:t>
            </w:r>
          </w:p>
        </w:tc>
      </w:tr>
      <w:tr w:rsidR="00F019B6" w:rsidRPr="00F019B6" w14:paraId="06A9F67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2314BEB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58F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5B8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868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F019B6" w:rsidRPr="00F019B6" w14:paraId="5FED1A95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15FD0C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FF1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258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8251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Multi-path fading propagation conditions:</w:t>
            </w:r>
          </w:p>
          <w:p w14:paraId="1E1327D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F019B6" w:rsidRPr="00F019B6" w14:paraId="5A6FF3E8" w14:textId="77777777" w:rsidTr="00DE7029">
        <w:trPr>
          <w:jc w:val="center"/>
        </w:trPr>
        <w:tc>
          <w:tcPr>
            <w:tcW w:w="3012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1A3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Cross carrier scheduling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99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341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Not configured</w:t>
            </w:r>
          </w:p>
        </w:tc>
      </w:tr>
      <w:tr w:rsidR="00F019B6" w:rsidRPr="00F019B6" w14:paraId="6BAFCA49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13ECEE1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377986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E1EF81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520858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F019B6" w:rsidRPr="00F019B6" w14:paraId="7D0A1644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1F0337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6F3AAF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CF258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0838907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019B6" w:rsidRPr="00F019B6" w14:paraId="76459AA2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705190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699DF1C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6B51C0D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A5F54D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019B6" w:rsidRPr="00F019B6" w14:paraId="0385E9D8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74A285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2FA9C9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356714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6436BA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F019B6" w:rsidRPr="00F019B6" w14:paraId="4EDF627F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4368C6D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5A0982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CFA8B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2CE495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019B6" w:rsidRPr="00F019B6" w14:paraId="59111784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AD2733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269AA6A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5F7110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2552FA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F019B6" w:rsidRPr="00F019B6" w14:paraId="1FA0F0F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FC00F9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062348F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2B2B9E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D92465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019B6" w:rsidRPr="00F019B6" w14:paraId="0BAFFF13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C47FAB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06AC61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4B3DC7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C23278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 xml:space="preserve">Type </w:t>
            </w:r>
            <w:r w:rsidRPr="00F019B6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019B6" w:rsidRPr="00F019B6" w14:paraId="4A84FF29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9D922A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A12C3E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RBG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CF20B9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CB4AE0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Config2</w:t>
            </w:r>
          </w:p>
        </w:tc>
      </w:tr>
      <w:tr w:rsidR="00F019B6" w:rsidRPr="00F019B6" w14:paraId="6A87B01C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B3D9FB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3624DE7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F772A8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9A6AEA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F019B6" w:rsidRPr="00F019B6" w14:paraId="30797374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27C01C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A5D26C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019B6">
              <w:rPr>
                <w:rFonts w:ascii="Arial" w:eastAsia="SimSu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02A67BE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7EB7F2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</w:tr>
      <w:tr w:rsidR="00F019B6" w:rsidRPr="00F019B6" w14:paraId="3ABC7DD3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E4EFEC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791301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7EF091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83BD73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F019B6" w:rsidRPr="00F019B6" w14:paraId="440DAA8C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6C33D28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1B1F8A5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2409E4D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2A9C2A4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019B6" w:rsidRPr="00F019B6" w14:paraId="0261A3E3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5B5499C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79BFD6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DMRS ports indexes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654FBF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5551DD6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{1000} for Rank1</w:t>
            </w:r>
          </w:p>
          <w:p w14:paraId="40A7D9F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{1000,1001} for Rank2</w:t>
            </w:r>
          </w:p>
        </w:tc>
      </w:tr>
      <w:tr w:rsidR="00F019B6" w:rsidRPr="00F019B6" w14:paraId="125620D0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76D8F60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C6478F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58077B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1C7D69F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019B6" w:rsidRPr="00F019B6" w14:paraId="7377190F" w14:textId="77777777" w:rsidTr="00DE7029">
        <w:trPr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D35926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5B3D12F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10C658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639F5B1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019B6" w:rsidRPr="00F019B6" w14:paraId="7F231EF4" w14:textId="77777777" w:rsidTr="00DE7029">
        <w:trPr>
          <w:jc w:val="center"/>
        </w:trPr>
        <w:tc>
          <w:tcPr>
            <w:tcW w:w="1014" w:type="pct"/>
            <w:vMerge w:val="restart"/>
            <w:shd w:val="clear" w:color="auto" w:fill="auto"/>
            <w:vAlign w:val="center"/>
          </w:tcPr>
          <w:p w14:paraId="3B09572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  <w:lang w:val="en-US"/>
              </w:rPr>
              <w:t>PTRS configuration</w:t>
            </w: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060381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Frequency density (</w:t>
            </w:r>
            <w:r w:rsidRPr="00F019B6">
              <w:rPr>
                <w:rFonts w:ascii="Arial" w:eastAsia="SimSun" w:hAnsi="Arial"/>
                <w:i/>
                <w:sz w:val="18"/>
              </w:rPr>
              <w:t>K</w:t>
            </w:r>
            <w:r w:rsidRPr="00F019B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F019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653F56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4DF9B1B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F019B6" w:rsidRPr="00F019B6" w14:paraId="75E2AA80" w14:textId="77777777" w:rsidTr="00DE7029">
        <w:trPr>
          <w:trHeight w:val="128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01676B4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78C622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lang w:val="en-US"/>
              </w:rPr>
              <w:t xml:space="preserve">Time density </w:t>
            </w:r>
            <w:r w:rsidRPr="00F019B6">
              <w:rPr>
                <w:rFonts w:ascii="Arial" w:eastAsia="SimSun" w:hAnsi="Arial"/>
                <w:sz w:val="18"/>
              </w:rPr>
              <w:t>(</w:t>
            </w:r>
            <w:r w:rsidRPr="00F019B6">
              <w:rPr>
                <w:rFonts w:ascii="Arial" w:eastAsia="SimSun" w:hAnsi="Arial"/>
                <w:i/>
                <w:sz w:val="18"/>
              </w:rPr>
              <w:t>L</w:t>
            </w:r>
            <w:r w:rsidRPr="00F019B6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F019B6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5F9D812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871840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019B6" w:rsidRPr="00F019B6" w14:paraId="356D2876" w14:textId="77777777" w:rsidTr="00DE7029">
        <w:trPr>
          <w:trHeight w:val="83"/>
          <w:jc w:val="center"/>
        </w:trPr>
        <w:tc>
          <w:tcPr>
            <w:tcW w:w="1014" w:type="pct"/>
            <w:vMerge/>
            <w:shd w:val="clear" w:color="auto" w:fill="auto"/>
            <w:vAlign w:val="center"/>
          </w:tcPr>
          <w:p w14:paraId="13B3E5E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998" w:type="pct"/>
            <w:gridSpan w:val="3"/>
            <w:shd w:val="clear" w:color="auto" w:fill="auto"/>
            <w:vAlign w:val="center"/>
          </w:tcPr>
          <w:p w14:paraId="77880DC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lang w:val="en-US"/>
              </w:rPr>
              <w:t>Resource Element Offset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3984BDD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14:paraId="3472DBF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019B6" w:rsidRPr="00F019B6" w14:paraId="79851E5C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37B6044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96E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ja-JP"/>
              </w:rPr>
              <w:t>First subcarrier index in the PRB used for CSI-RS</w:t>
            </w:r>
            <w:r w:rsidRPr="00F019B6" w:rsidDel="0032520A">
              <w:rPr>
                <w:rFonts w:ascii="Arial" w:eastAsia="SimSun" w:hAnsi="Arial"/>
                <w:sz w:val="18"/>
                <w:szCs w:val="18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(</w:t>
            </w:r>
            <w:r w:rsidRPr="00F019B6">
              <w:rPr>
                <w:rFonts w:ascii="Arial" w:eastAsia="SimSun" w:hAnsi="Arial"/>
                <w:i/>
                <w:sz w:val="18"/>
                <w:szCs w:val="18"/>
              </w:rPr>
              <w:t>k</w:t>
            </w:r>
            <w:r w:rsidRPr="00F019B6">
              <w:rPr>
                <w:rFonts w:ascii="Arial" w:eastAsia="SimSun" w:hAnsi="Arial"/>
                <w:i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A22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BF57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0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2497ABBB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2EAB5D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F43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F019B6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F019B6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BA62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955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4 for CSI-RS resource 1 and 3</w:t>
            </w:r>
          </w:p>
          <w:p w14:paraId="62C7C32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8 for CSI-RS resource 2 and 4</w:t>
            </w:r>
          </w:p>
        </w:tc>
      </w:tr>
      <w:tr w:rsidR="00F019B6" w:rsidRPr="00F019B6" w14:paraId="389850D9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9A3ED9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F813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Number of CSI-RS ports (</w:t>
            </w:r>
            <w:r w:rsidRPr="00F019B6">
              <w:rPr>
                <w:rFonts w:ascii="Arial" w:eastAsia="SimSun" w:hAnsi="Arial"/>
                <w:i/>
                <w:sz w:val="18"/>
                <w:szCs w:val="18"/>
              </w:rPr>
              <w:t>X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D0B6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270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1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2BDB627D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66260B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E63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7E4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7F3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0536C59B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A5E1DB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DA3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Density (</w:t>
            </w:r>
            <w:r w:rsidRPr="00F019B6">
              <w:rPr>
                <w:rFonts w:ascii="Arial" w:eastAsia="SimSun" w:hAnsi="Arial" w:cs="Arial"/>
                <w:i/>
                <w:sz w:val="18"/>
                <w:szCs w:val="18"/>
              </w:rPr>
              <w:t>ρ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1BB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D86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3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6B007FAD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1478B2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2015A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BDA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A6EF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120kHz SCS: 160</w:t>
            </w: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 xml:space="preserve"> 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for CSI-RS resource 1,2,3,4</w:t>
            </w:r>
          </w:p>
        </w:tc>
      </w:tr>
      <w:tr w:rsidR="00F019B6" w:rsidRPr="00F019B6" w14:paraId="06436DA9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D2F10A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E936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AEF1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slot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9F5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120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kHz SCS:</w:t>
            </w:r>
          </w:p>
          <w:p w14:paraId="4BA8AF7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0 for CSI-RS resource 1 and 2</w:t>
            </w:r>
          </w:p>
          <w:p w14:paraId="21604BA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1 for CSI-RS resource 3 and 4</w:t>
            </w:r>
          </w:p>
        </w:tc>
      </w:tr>
      <w:tr w:rsidR="00F019B6" w:rsidRPr="00F019B6" w14:paraId="3E0F9D0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3D2A90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AFE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2C9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CBB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59A22FC6" w14:textId="50A1439D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363" w:author="Intel RAN4 #99-e" w:date="2021-05-08T18:59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364" w:author="Intel RAN4 #99-e" w:date="2021-05-08T18:59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365" w:author="Intel RAN4 #99-e" w:date="2021-05-08T18:59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366" w:author="Intel RAN4 #99-e" w:date="2021-05-08T18:59:00Z">
              <w:r w:rsidRPr="00F019B6" w:rsidDel="00461A99">
                <w:rPr>
                  <w:rFonts w:ascii="Arial" w:eastAsia="SimSun" w:hAnsi="Arial"/>
                  <w:sz w:val="18"/>
                  <w:szCs w:val="18"/>
                </w:rPr>
                <w:delText>BWP size</w:delText>
              </w:r>
            </w:del>
          </w:p>
        </w:tc>
      </w:tr>
      <w:tr w:rsidR="00F019B6" w:rsidRPr="00F019B6" w14:paraId="1C37A8B5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80867D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845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FB2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FE6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</w:tr>
      <w:tr w:rsidR="00F019B6" w:rsidRPr="00F019B6" w14:paraId="05B4DA01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1E4FD6B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BFD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6BC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CFA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7FEB6CAB" w14:textId="63D7ADB4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367" w:author="Intel RAN4 #99-e" w:date="2021-05-08T18:59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368" w:author="Intel RAN4 #99-e" w:date="2021-05-08T18:59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369" w:author="Intel RAN4 #99-e" w:date="2021-05-08T18:59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370" w:author="Intel RAN4 #99-e" w:date="2021-05-08T18:59:00Z">
              <w:r w:rsidRPr="00F019B6" w:rsidDel="00461A99">
                <w:rPr>
                  <w:rFonts w:ascii="Arial" w:eastAsia="SimSun" w:hAnsi="Arial"/>
                  <w:sz w:val="18"/>
                  <w:szCs w:val="18"/>
                </w:rPr>
                <w:delText>BWP size</w:delText>
              </w:r>
            </w:del>
          </w:p>
        </w:tc>
      </w:tr>
      <w:tr w:rsidR="00F019B6" w:rsidRPr="00F019B6" w14:paraId="03653672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61C1D6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AA8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5E1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BE5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F019B6" w:rsidRPr="00F019B6" w14:paraId="560E031F" w14:textId="77777777" w:rsidTr="00DE7029">
        <w:trPr>
          <w:jc w:val="center"/>
        </w:trPr>
        <w:tc>
          <w:tcPr>
            <w:tcW w:w="1021" w:type="pct"/>
            <w:gridSpan w:val="2"/>
            <w:shd w:val="clear" w:color="auto" w:fill="auto"/>
            <w:vAlign w:val="center"/>
          </w:tcPr>
          <w:p w14:paraId="5CE661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ZP CSI-RS for CSI acquisition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D49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Frequency Occupation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666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EE3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Start PRB 0</w:t>
            </w:r>
          </w:p>
          <w:p w14:paraId="55526C35" w14:textId="7BAB3E96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Number of PRB = </w:t>
            </w:r>
            <m:oMath>
              <m:d>
                <m:dPr>
                  <m:begChr m:val="⌊"/>
                  <m:endChr m:val="⌋"/>
                  <m:ctrlPr>
                    <w:ins w:id="371" w:author="Intel RAN4 #99-e" w:date="2021-05-08T18:59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372" w:author="Intel RAN4 #99-e" w:date="2021-05-08T18:59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373" w:author="Intel RAN4 #99-e" w:date="2021-05-08T18:59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  <w:del w:id="374" w:author="Intel RAN4 #99-e" w:date="2021-05-08T18:59:00Z">
              <w:r w:rsidRPr="00F019B6" w:rsidDel="00461A99">
                <w:rPr>
                  <w:rFonts w:ascii="Arial" w:eastAsia="SimSun" w:hAnsi="Arial"/>
                  <w:sz w:val="18"/>
                  <w:szCs w:val="18"/>
                </w:rPr>
                <w:delText>BWP size</w:delText>
              </w:r>
            </w:del>
          </w:p>
        </w:tc>
      </w:tr>
      <w:tr w:rsidR="00F019B6" w:rsidRPr="00F019B6" w14:paraId="42B24C2F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729A9C3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for beam refinement</w:t>
            </w: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8EA8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First subcarrier index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845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2AB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k</w:t>
            </w:r>
            <w:r w:rsidRPr="00F019B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=0 for CSI-RS resource 1,2</w:t>
            </w:r>
          </w:p>
        </w:tc>
      </w:tr>
      <w:tr w:rsidR="00F019B6" w:rsidRPr="00F019B6" w14:paraId="5E680C01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D21716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5D7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First OFDM symbol in the PRB used for CSI-RS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E73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B63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l</w:t>
            </w:r>
            <w:r w:rsidRPr="00F019B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= 8 for CSI-RS resource 1</w:t>
            </w:r>
          </w:p>
          <w:p w14:paraId="39BE8E5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l</w:t>
            </w:r>
            <w:r w:rsidRPr="00F019B6">
              <w:rPr>
                <w:rFonts w:ascii="Arial" w:eastAsia="SimSun" w:hAnsi="Arial"/>
                <w:sz w:val="18"/>
                <w:szCs w:val="18"/>
                <w:vertAlign w:val="subscript"/>
              </w:rPr>
              <w:t>0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= 9 for CSI-RS resource 2</w:t>
            </w:r>
          </w:p>
        </w:tc>
      </w:tr>
      <w:tr w:rsidR="00F019B6" w:rsidRPr="00F019B6" w14:paraId="6B2A508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8A15F2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238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Number of CSI-RS ports (X)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777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8E08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1 for CSI-RS resource 1,2</w:t>
            </w:r>
          </w:p>
        </w:tc>
      </w:tr>
      <w:tr w:rsidR="00F019B6" w:rsidRPr="00F019B6" w14:paraId="6EABB0CF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160B27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8F6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CDM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018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0D2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No CDM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for CSI-RS resource 1,2</w:t>
            </w:r>
          </w:p>
        </w:tc>
      </w:tr>
      <w:tr w:rsidR="00F019B6" w:rsidRPr="00F019B6" w14:paraId="699157A0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4BAADEC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293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Density (ρ)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3AA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4B4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3 for CSI-RS resource 1,2</w:t>
            </w:r>
          </w:p>
        </w:tc>
      </w:tr>
      <w:tr w:rsidR="00F019B6" w:rsidRPr="00F019B6" w14:paraId="31F66F80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7DB92D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C47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periodicity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A1B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6BF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120 kHz SCS: 160 for CSI-RS resource 1,2</w:t>
            </w:r>
          </w:p>
        </w:tc>
      </w:tr>
      <w:tr w:rsidR="00F019B6" w:rsidRPr="00F019B6" w14:paraId="2B7ADCC0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562049E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286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E1EA8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Slots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FD0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0 for CSI-RS resource 1,2</w:t>
            </w:r>
          </w:p>
        </w:tc>
      </w:tr>
      <w:tr w:rsidR="00F658FB" w:rsidRPr="00F019B6" w14:paraId="6BFC70CD" w14:textId="77777777" w:rsidTr="00DE7029">
        <w:trPr>
          <w:jc w:val="center"/>
          <w:ins w:id="375" w:author="Intel RAN4 #99-e" w:date="2021-05-08T20:04:00Z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C28D316" w14:textId="77777777" w:rsidR="00F658FB" w:rsidRPr="00F019B6" w:rsidRDefault="00F658FB" w:rsidP="00F658FB">
            <w:pPr>
              <w:keepNext/>
              <w:keepLines/>
              <w:spacing w:after="0"/>
              <w:rPr>
                <w:ins w:id="376" w:author="Intel RAN4 #99-e" w:date="2021-05-08T20:04:00Z"/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D9DE" w14:textId="3BF73C7C" w:rsidR="00F658FB" w:rsidRPr="00F019B6" w:rsidRDefault="00F658FB" w:rsidP="00F658FB">
            <w:pPr>
              <w:keepNext/>
              <w:keepLines/>
              <w:spacing w:after="0"/>
              <w:rPr>
                <w:ins w:id="377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378" w:author="Intel RAN4 #99-e" w:date="2021-05-08T20:04:00Z">
              <w:r w:rsidRPr="006858BE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029F" w14:textId="77777777" w:rsidR="00F658FB" w:rsidRPr="00F019B6" w:rsidRDefault="00F658FB" w:rsidP="00F658FB">
            <w:pPr>
              <w:keepNext/>
              <w:keepLines/>
              <w:spacing w:after="0"/>
              <w:jc w:val="center"/>
              <w:rPr>
                <w:ins w:id="379" w:author="Intel RAN4 #99-e" w:date="2021-05-08T20:04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357E" w14:textId="77777777" w:rsidR="00F658FB" w:rsidRPr="006858BE" w:rsidRDefault="00F658FB" w:rsidP="00F658FB">
            <w:pPr>
              <w:keepNext/>
              <w:keepLines/>
              <w:spacing w:after="0"/>
              <w:jc w:val="center"/>
              <w:rPr>
                <w:ins w:id="380" w:author="Intel RAN4 #99-e" w:date="2021-05-08T20:04:00Z"/>
                <w:rFonts w:ascii="Arial" w:hAnsi="Arial"/>
                <w:sz w:val="18"/>
              </w:rPr>
            </w:pPr>
            <w:ins w:id="381" w:author="Intel RAN4 #99-e" w:date="2021-05-08T20:04:00Z">
              <w:r w:rsidRPr="006858BE">
                <w:rPr>
                  <w:rFonts w:ascii="Arial" w:hAnsi="Arial"/>
                  <w:sz w:val="18"/>
                </w:rPr>
                <w:t>Start PRB 0</w:t>
              </w:r>
            </w:ins>
          </w:p>
          <w:p w14:paraId="42DE7A09" w14:textId="7F88F172" w:rsidR="00F658FB" w:rsidRPr="00F019B6" w:rsidRDefault="00F658FB" w:rsidP="00F658FB">
            <w:pPr>
              <w:keepNext/>
              <w:keepLines/>
              <w:spacing w:after="0"/>
              <w:jc w:val="center"/>
              <w:rPr>
                <w:ins w:id="382" w:author="Intel RAN4 #99-e" w:date="2021-05-08T20:04:00Z"/>
                <w:rFonts w:ascii="Arial" w:eastAsia="SimSun" w:hAnsi="Arial"/>
                <w:sz w:val="18"/>
                <w:szCs w:val="18"/>
              </w:rPr>
            </w:pPr>
            <w:ins w:id="383" w:author="Intel RAN4 #99-e" w:date="2021-05-08T20:04:00Z">
              <w:r w:rsidRPr="006858BE">
                <w:rPr>
                  <w:rFonts w:ascii="Arial" w:hAnsi="Arial"/>
                  <w:sz w:val="18"/>
                </w:rPr>
                <w:t xml:space="preserve">Number of PRB = </w:t>
              </w:r>
            </w:ins>
            <m:oMath>
              <m:d>
                <m:dPr>
                  <m:begChr m:val="⌊"/>
                  <m:endChr m:val="⌋"/>
                  <m:ctrlPr>
                    <w:ins w:id="384" w:author="Intel RAN4 #99-e" w:date="2021-05-08T20:04:00Z">
                      <w:rPr>
                        <w:rFonts w:ascii="Cambria Math" w:eastAsia="SimSun" w:hAnsi="Cambria Math"/>
                        <w:i/>
                        <w:sz w:val="18"/>
                      </w:rPr>
                    </w:ins>
                  </m:ctrlPr>
                </m:dPr>
                <m:e>
                  <m:r>
                    <w:ins w:id="385" w:author="Intel RAN4 #99-e" w:date="2021-05-08T20:04:00Z">
                      <w:rPr>
                        <w:rFonts w:ascii="Cambria Math" w:eastAsia="SimSun" w:hAnsi="Cambria Math"/>
                        <w:sz w:val="18"/>
                      </w:rPr>
                      <m:t>BWP size/4</m:t>
                    </w:ins>
                  </m:r>
                </m:e>
              </m:d>
              <m:r>
                <w:ins w:id="386" w:author="Intel RAN4 #99-e" w:date="2021-05-08T20:04:00Z">
                  <w:rPr>
                    <w:rFonts w:ascii="Cambria Math" w:eastAsia="SimSun" w:hAnsi="Cambria Math"/>
                    <w:sz w:val="18"/>
                  </w:rPr>
                  <m:t>*4</m:t>
                </w:ins>
              </m:r>
            </m:oMath>
          </w:p>
        </w:tc>
      </w:tr>
      <w:tr w:rsidR="00F019B6" w:rsidRPr="00F019B6" w14:paraId="1C167B63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373835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BFC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Repetition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21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7774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ON</w:t>
            </w:r>
          </w:p>
        </w:tc>
      </w:tr>
      <w:tr w:rsidR="00F019B6" w:rsidRPr="00F019B6" w14:paraId="743D573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2588541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E00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info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648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352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</w:tr>
      <w:tr w:rsidR="00F019B6" w:rsidRPr="00F019B6" w14:paraId="2FC409E6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7048524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#0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E0D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150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C2F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C576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F019B6" w:rsidRPr="00F019B6" w14:paraId="3E148418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0EBC81B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160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00959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BB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684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C</w:t>
            </w:r>
          </w:p>
        </w:tc>
      </w:tr>
      <w:tr w:rsidR="00F019B6" w:rsidRPr="00F019B6" w14:paraId="6B45A61A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341C5793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677D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EC0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index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4BD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50A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SSB #0</w:t>
            </w:r>
          </w:p>
        </w:tc>
      </w:tr>
      <w:tr w:rsidR="00F019B6" w:rsidRPr="00F019B6" w14:paraId="0D1ADC67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6A021D7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5F5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187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9BD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4E0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F019B6" w:rsidRPr="00F019B6" w14:paraId="28A007F5" w14:textId="77777777" w:rsidTr="00DE7029">
        <w:trPr>
          <w:jc w:val="center"/>
        </w:trPr>
        <w:tc>
          <w:tcPr>
            <w:tcW w:w="1021" w:type="pct"/>
            <w:gridSpan w:val="2"/>
            <w:vMerge w:val="restart"/>
            <w:shd w:val="clear" w:color="auto" w:fill="auto"/>
            <w:vAlign w:val="center"/>
          </w:tcPr>
          <w:p w14:paraId="5A8612F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TCI state #1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71E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1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A5C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590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089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F019B6" w:rsidRPr="00F019B6" w14:paraId="56FE5094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E5E14F4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8B0B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D38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B42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8C1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A</w:t>
            </w:r>
          </w:p>
        </w:tc>
      </w:tr>
      <w:tr w:rsidR="00F019B6" w:rsidRPr="00F019B6" w14:paraId="783E9245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7566322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F932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2 QCL information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F1DF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CSI-RS resource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4B17C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A1B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 xml:space="preserve">CSI-RS resource 1 from 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CSI-RS for tracking</w:t>
            </w:r>
            <w:r w:rsidRPr="00F019B6">
              <w:rPr>
                <w:rFonts w:ascii="Arial" w:eastAsia="SimSun" w:hAnsi="Arial"/>
                <w:sz w:val="18"/>
              </w:rPr>
              <w:t>'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 xml:space="preserve"> configuration</w:t>
            </w:r>
          </w:p>
        </w:tc>
      </w:tr>
      <w:tr w:rsidR="00F019B6" w:rsidRPr="00F019B6" w14:paraId="27100024" w14:textId="77777777" w:rsidTr="00DE7029">
        <w:trPr>
          <w:jc w:val="center"/>
        </w:trPr>
        <w:tc>
          <w:tcPr>
            <w:tcW w:w="1021" w:type="pct"/>
            <w:gridSpan w:val="2"/>
            <w:vMerge/>
            <w:shd w:val="clear" w:color="auto" w:fill="auto"/>
            <w:vAlign w:val="center"/>
          </w:tcPr>
          <w:p w14:paraId="137E4D57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8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C836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B601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QCL Type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1DE7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031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Type D</w:t>
            </w:r>
          </w:p>
        </w:tc>
      </w:tr>
      <w:tr w:rsidR="00F019B6" w:rsidRPr="00F019B6" w14:paraId="11463AB6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31C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t>Number of HARQ Processes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85AD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0F8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F019B6" w:rsidRPr="00F019B6" w14:paraId="10FEF659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000E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HARQ ACK/NACK bundling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9EBC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2C0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Multiplexed</w:t>
            </w:r>
          </w:p>
        </w:tc>
      </w:tr>
      <w:tr w:rsidR="00F019B6" w:rsidRPr="00F019B6" w14:paraId="2EEA02CB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5EF8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112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124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F019B6" w:rsidRPr="00F019B6" w14:paraId="62D7190F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F205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t>K1 value</w:t>
            </w: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br/>
              <w:t>(</w:t>
            </w:r>
            <w:r w:rsidRPr="00F019B6">
              <w:rPr>
                <w:rFonts w:ascii="Arial" w:eastAsia="SimSun" w:hAnsi="Arial"/>
                <w:sz w:val="18"/>
                <w:szCs w:val="18"/>
              </w:rPr>
              <w:t>PDSCH-to-HARQ-timing-indicator</w:t>
            </w:r>
            <w:r w:rsidRPr="00F019B6">
              <w:rPr>
                <w:rFonts w:ascii="Arial" w:eastAsia="SimSun" w:hAnsi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6A692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1970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For FR2.120-1:</w:t>
            </w:r>
          </w:p>
          <w:p w14:paraId="6DE9B4D4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3 if mod (i.5) = 0,</w:t>
            </w:r>
          </w:p>
          <w:p w14:paraId="39CB0C5F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6 if mod(i,5) = 2</w:t>
            </w:r>
          </w:p>
          <w:p w14:paraId="3DA66CF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For FR2.120-2:</w:t>
            </w:r>
          </w:p>
          <w:p w14:paraId="34AEC1AE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11 if mod(i,8) = 0,</w:t>
            </w:r>
          </w:p>
          <w:p w14:paraId="2F48FF6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7]if mod(i,8) = 4,</w:t>
            </w:r>
          </w:p>
          <w:p w14:paraId="1E7B38C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6]if mod(i,8) = 5,</w:t>
            </w:r>
          </w:p>
          <w:p w14:paraId="783D4D9B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  <w:szCs w:val="18"/>
                <w:lang w:eastAsia="zh-CN"/>
              </w:rPr>
              <w:t>where i is slot index per radio fame with values 0-79.</w:t>
            </w:r>
          </w:p>
        </w:tc>
      </w:tr>
      <w:tr w:rsidR="00F019B6" w:rsidRPr="00F019B6" w14:paraId="434119D4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4810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019B6">
              <w:rPr>
                <w:rFonts w:ascii="Arial" w:eastAsia="SimSun" w:hAnsi="Arial" w:hint="eastAsia"/>
                <w:sz w:val="18"/>
                <w:lang w:val="en-US" w:eastAsia="zh-CN"/>
              </w:rPr>
              <w:t>Symbols for unused REs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7211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D183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019B6">
              <w:rPr>
                <w:rFonts w:ascii="Arial" w:eastAsia="SimSun" w:hAnsi="Arial"/>
                <w:sz w:val="18"/>
              </w:rPr>
              <w:t>OP.1 FDD as defined in Annex A.5.1.1</w:t>
            </w:r>
          </w:p>
          <w:p w14:paraId="4474788A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OP.1 TDD as defined in Annex A.5.2.1</w:t>
            </w:r>
          </w:p>
        </w:tc>
      </w:tr>
      <w:tr w:rsidR="00F019B6" w:rsidRPr="00F019B6" w14:paraId="70779BB9" w14:textId="77777777" w:rsidTr="00DE7029">
        <w:trPr>
          <w:jc w:val="center"/>
        </w:trPr>
        <w:tc>
          <w:tcPr>
            <w:tcW w:w="3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AFBC" w14:textId="77777777" w:rsidR="00F019B6" w:rsidRPr="00F019B6" w:rsidRDefault="00F019B6" w:rsidP="00F019B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F019B6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9159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B2D5" w14:textId="77777777" w:rsidR="00F019B6" w:rsidRPr="00F019B6" w:rsidRDefault="00F019B6" w:rsidP="00F019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019B6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F019B6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F019B6" w:rsidRPr="00F019B6" w14:paraId="08DF71DA" w14:textId="77777777" w:rsidTr="00DE702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FC46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F019B6">
              <w:rPr>
                <w:rFonts w:ascii="Arial" w:hAnsi="Arial"/>
                <w:sz w:val="18"/>
                <w:lang w:val="en-US" w:eastAsia="zh-CN"/>
              </w:rPr>
              <w:lastRenderedPageBreak/>
              <w:t>Note 1:</w:t>
            </w:r>
            <w:r w:rsidRPr="00F019B6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F019B6">
              <w:rPr>
                <w:rFonts w:ascii="Arial" w:hAnsi="Arial"/>
                <w:sz w:val="18"/>
                <w:lang w:val="en-US" w:eastAsia="zh-CN"/>
              </w:rPr>
              <w:t>PDSCH is not scheduled on slots containing CSI-RS or slots which are not full DL.</w:t>
            </w:r>
          </w:p>
          <w:p w14:paraId="42E3CAD8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F019B6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F019B6">
              <w:rPr>
                <w:rFonts w:ascii="Arial" w:eastAsia="SimSun" w:hAnsi="Arial" w:hint="eastAsia"/>
                <w:sz w:val="32"/>
                <w:lang w:eastAsia="zh-CN"/>
              </w:rPr>
              <w:tab/>
            </w:r>
            <w:r w:rsidRPr="00F019B6">
              <w:rPr>
                <w:rFonts w:ascii="Arial" w:hAnsi="Arial"/>
                <w:sz w:val="18"/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37E989E6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019B6">
              <w:rPr>
                <w:rFonts w:ascii="Arial" w:hAnsi="Arial"/>
                <w:sz w:val="18"/>
              </w:rPr>
              <w:t>Note 3:</w:t>
            </w:r>
            <w:r w:rsidRPr="00F019B6">
              <w:rPr>
                <w:rFonts w:ascii="Arial" w:hAnsi="Arial"/>
                <w:sz w:val="18"/>
              </w:rPr>
              <w:tab/>
              <w:t>Point A coincides with minimum guard band as specified in Table 5.3.3-1 from TS 38.101-2 [7] for tested channel bandwidth and subcarrier spacing.</w:t>
            </w:r>
          </w:p>
          <w:p w14:paraId="155C16B2" w14:textId="77777777" w:rsidR="00F019B6" w:rsidRPr="00F019B6" w:rsidRDefault="00F019B6" w:rsidP="00F019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F019B6">
              <w:rPr>
                <w:rFonts w:ascii="Arial" w:hAnsi="Arial"/>
                <w:sz w:val="18"/>
              </w:rPr>
              <w:t>Note 4:</w:t>
            </w:r>
            <w:r w:rsidRPr="00F019B6">
              <w:rPr>
                <w:rFonts w:ascii="Arial" w:hAnsi="Arial"/>
                <w:sz w:val="18"/>
              </w:rPr>
              <w:tab/>
              <w:t>Additional PDCCH configuration for aperiodic reporting is only for test cases with aperiodic CSI reporting configured.</w:t>
            </w:r>
          </w:p>
        </w:tc>
      </w:tr>
    </w:tbl>
    <w:p w14:paraId="7FB1968E" w14:textId="4B7F3BBA" w:rsidR="004E5DCE" w:rsidRDefault="004E5DCE" w:rsidP="00D721FA">
      <w:pPr>
        <w:rPr>
          <w:lang w:eastAsia="zh-CN"/>
        </w:rPr>
      </w:pPr>
    </w:p>
    <w:p w14:paraId="40EB9DA2" w14:textId="77777777" w:rsidR="000065F9" w:rsidRPr="000065F9" w:rsidRDefault="000065F9" w:rsidP="000065F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387" w:name="_Toc21338393"/>
      <w:bookmarkStart w:id="388" w:name="_Toc29808501"/>
      <w:bookmarkStart w:id="389" w:name="_Toc37068420"/>
      <w:bookmarkStart w:id="390" w:name="_Toc37257373"/>
      <w:bookmarkStart w:id="391" w:name="_Toc45892504"/>
      <w:bookmarkStart w:id="392" w:name="_Toc53176130"/>
      <w:bookmarkStart w:id="393" w:name="_Toc61120095"/>
      <w:bookmarkStart w:id="394" w:name="_Toc67917311"/>
      <w:r w:rsidRPr="000065F9">
        <w:rPr>
          <w:rFonts w:ascii="Arial" w:hAnsi="Arial"/>
          <w:sz w:val="36"/>
          <w:lang w:eastAsia="zh-CN"/>
        </w:rPr>
        <w:t>A.3</w:t>
      </w:r>
      <w:r w:rsidRPr="000065F9">
        <w:rPr>
          <w:rFonts w:ascii="Arial" w:hAnsi="Arial" w:hint="eastAsia"/>
          <w:snapToGrid w:val="0"/>
          <w:sz w:val="36"/>
          <w:lang w:eastAsia="zh-CN"/>
        </w:rPr>
        <w:tab/>
      </w:r>
      <w:r w:rsidRPr="000065F9">
        <w:rPr>
          <w:rFonts w:ascii="Arial" w:hAnsi="Arial"/>
          <w:sz w:val="36"/>
          <w:lang w:eastAsia="zh-CN"/>
        </w:rPr>
        <w:t>DL reference measurement channels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14:paraId="64F2A9EB" w14:textId="77777777" w:rsidR="000065F9" w:rsidRPr="004E5DCE" w:rsidRDefault="000065F9" w:rsidP="000065F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81FB278" w14:textId="77777777" w:rsidR="00657B1A" w:rsidRPr="00657B1A" w:rsidRDefault="00657B1A" w:rsidP="00657B1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395" w:name="_Toc21338395"/>
      <w:bookmarkStart w:id="396" w:name="_Toc29808503"/>
      <w:bookmarkStart w:id="397" w:name="_Toc37068422"/>
      <w:bookmarkStart w:id="398" w:name="_Toc37257375"/>
      <w:bookmarkStart w:id="399" w:name="_Toc45892506"/>
      <w:bookmarkStart w:id="400" w:name="_Toc53176132"/>
      <w:bookmarkStart w:id="401" w:name="_Toc61120097"/>
      <w:bookmarkStart w:id="402" w:name="_Toc67917313"/>
      <w:r w:rsidRPr="00657B1A">
        <w:rPr>
          <w:rFonts w:ascii="Arial" w:hAnsi="Arial"/>
          <w:sz w:val="32"/>
          <w:lang w:eastAsia="zh-CN"/>
        </w:rPr>
        <w:t>A.3.2</w:t>
      </w:r>
      <w:r w:rsidRPr="00657B1A">
        <w:rPr>
          <w:rFonts w:ascii="Arial" w:hAnsi="Arial" w:hint="eastAsia"/>
          <w:snapToGrid w:val="0"/>
          <w:sz w:val="32"/>
          <w:lang w:eastAsia="zh-CN"/>
        </w:rPr>
        <w:tab/>
      </w:r>
      <w:r w:rsidRPr="00657B1A">
        <w:rPr>
          <w:rFonts w:ascii="Arial" w:hAnsi="Arial"/>
          <w:sz w:val="32"/>
          <w:lang w:eastAsia="zh-CN"/>
        </w:rPr>
        <w:t>Reference measurement channels for PDSCH performance requirements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</w:p>
    <w:p w14:paraId="03B162D0" w14:textId="298EE20C" w:rsidR="000065F9" w:rsidRDefault="000065F9" w:rsidP="000065F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7D063D8" w14:textId="77777777" w:rsidR="00DB0FB6" w:rsidRPr="00DB0FB6" w:rsidRDefault="00DB0FB6" w:rsidP="00DB0FB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03" w:name="_Toc21338396"/>
      <w:bookmarkStart w:id="404" w:name="_Toc29808504"/>
      <w:bookmarkStart w:id="405" w:name="_Toc37068423"/>
      <w:bookmarkStart w:id="406" w:name="_Toc37257376"/>
      <w:bookmarkStart w:id="407" w:name="_Toc45892507"/>
      <w:bookmarkStart w:id="408" w:name="_Toc53176133"/>
      <w:bookmarkStart w:id="409" w:name="_Toc61120098"/>
      <w:bookmarkStart w:id="410" w:name="_Toc67917314"/>
      <w:r w:rsidRPr="00DB0FB6">
        <w:rPr>
          <w:rFonts w:ascii="Arial" w:hAnsi="Arial"/>
          <w:sz w:val="28"/>
          <w:lang w:eastAsia="zh-CN"/>
        </w:rPr>
        <w:t>A.3.2.1</w:t>
      </w:r>
      <w:r w:rsidRPr="00DB0FB6">
        <w:rPr>
          <w:rFonts w:ascii="Arial" w:hAnsi="Arial" w:hint="eastAsia"/>
          <w:snapToGrid w:val="0"/>
          <w:sz w:val="28"/>
          <w:lang w:eastAsia="zh-CN"/>
        </w:rPr>
        <w:tab/>
      </w:r>
      <w:r w:rsidRPr="00DB0FB6">
        <w:rPr>
          <w:rFonts w:ascii="Arial" w:hAnsi="Arial"/>
          <w:sz w:val="28"/>
          <w:lang w:eastAsia="zh-CN"/>
        </w:rPr>
        <w:t>FDD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27F4A77B" w14:textId="77777777" w:rsidR="00DB0FB6" w:rsidRDefault="00DB0FB6" w:rsidP="00DB0FB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C575469" w14:textId="77777777" w:rsidR="006D190D" w:rsidRPr="006D190D" w:rsidRDefault="006D190D" w:rsidP="006D190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11" w:name="_Toc21338398"/>
      <w:bookmarkStart w:id="412" w:name="_Toc29808506"/>
      <w:bookmarkStart w:id="413" w:name="_Toc37068425"/>
      <w:bookmarkStart w:id="414" w:name="_Toc37257378"/>
      <w:bookmarkStart w:id="415" w:name="_Toc45892509"/>
      <w:bookmarkStart w:id="416" w:name="_Toc53176135"/>
      <w:bookmarkStart w:id="417" w:name="_Toc61120100"/>
      <w:bookmarkStart w:id="418" w:name="_Toc67917316"/>
      <w:r w:rsidRPr="006D190D">
        <w:rPr>
          <w:rFonts w:ascii="Arial" w:hAnsi="Arial"/>
          <w:sz w:val="24"/>
          <w:lang w:eastAsia="zh-CN"/>
        </w:rPr>
        <w:t>A.3.2.1.2</w:t>
      </w:r>
      <w:r w:rsidRPr="006D190D">
        <w:rPr>
          <w:rFonts w:ascii="Arial" w:hAnsi="Arial" w:hint="eastAsia"/>
          <w:snapToGrid w:val="0"/>
          <w:sz w:val="24"/>
          <w:lang w:eastAsia="zh-CN"/>
        </w:rPr>
        <w:tab/>
      </w:r>
      <w:r w:rsidRPr="006D190D">
        <w:rPr>
          <w:rFonts w:ascii="Arial" w:hAnsi="Arial"/>
          <w:sz w:val="24"/>
          <w:lang w:eastAsia="zh-CN"/>
        </w:rPr>
        <w:t>Reference measurement channels for SCS 30 kHz FR1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5D4DF365" w14:textId="77777777" w:rsidR="006D190D" w:rsidRPr="006D190D" w:rsidRDefault="006D190D" w:rsidP="006D190D">
      <w:pPr>
        <w:keepNext/>
        <w:keepLines/>
        <w:spacing w:before="60"/>
        <w:jc w:val="center"/>
        <w:rPr>
          <w:rFonts w:ascii="Arial" w:hAnsi="Arial"/>
          <w:b/>
        </w:rPr>
      </w:pPr>
      <w:r w:rsidRPr="006D190D">
        <w:rPr>
          <w:rFonts w:ascii="Arial" w:hAnsi="Arial"/>
          <w:b/>
        </w:rPr>
        <w:t>Table A.3.2.1.2-1: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763"/>
        <w:gridCol w:w="1237"/>
        <w:gridCol w:w="1109"/>
        <w:gridCol w:w="1109"/>
        <w:gridCol w:w="1109"/>
        <w:gridCol w:w="1103"/>
      </w:tblGrid>
      <w:tr w:rsidR="006D190D" w:rsidRPr="006D190D" w14:paraId="417AA666" w14:textId="77777777" w:rsidTr="00DE7029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127F4CD3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D190D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8B2FA0B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D190D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14:paraId="452F451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D190D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6D190D" w:rsidRPr="006D190D" w14:paraId="5379B8EB" w14:textId="77777777" w:rsidTr="00DE7029">
        <w:trPr>
          <w:jc w:val="center"/>
        </w:trPr>
        <w:tc>
          <w:tcPr>
            <w:tcW w:w="1661" w:type="pct"/>
            <w:vAlign w:val="center"/>
          </w:tcPr>
          <w:p w14:paraId="194E7A7D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99" w:type="pct"/>
            <w:vAlign w:val="center"/>
          </w:tcPr>
          <w:p w14:paraId="72BDC24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4D433A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6D190D">
              <w:rPr>
                <w:rFonts w:ascii="Arial" w:eastAsia="SimSun" w:hAnsi="Arial"/>
                <w:sz w:val="18"/>
                <w:szCs w:val="18"/>
              </w:rPr>
              <w:t>R.PDSCH.2-1.1 FDD</w:t>
            </w:r>
          </w:p>
        </w:tc>
        <w:tc>
          <w:tcPr>
            <w:tcW w:w="579" w:type="pct"/>
            <w:vAlign w:val="center"/>
          </w:tcPr>
          <w:p w14:paraId="0BCF721B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30592BD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67F362CB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7F21EC78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D190D" w:rsidRPr="006D190D" w14:paraId="4EF4D259" w14:textId="77777777" w:rsidTr="00DE7029">
        <w:trPr>
          <w:trHeight w:val="54"/>
          <w:jc w:val="center"/>
        </w:trPr>
        <w:tc>
          <w:tcPr>
            <w:tcW w:w="1661" w:type="pct"/>
            <w:vAlign w:val="center"/>
          </w:tcPr>
          <w:p w14:paraId="7FB7FCFD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99" w:type="pct"/>
            <w:vAlign w:val="center"/>
          </w:tcPr>
          <w:p w14:paraId="50716C2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2A4EB98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79" w:type="pct"/>
            <w:vAlign w:val="center"/>
          </w:tcPr>
          <w:p w14:paraId="29316EE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8795AF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2A423B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7" w:type="pct"/>
            <w:vAlign w:val="center"/>
          </w:tcPr>
          <w:p w14:paraId="3DFA860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03506A23" w14:textId="77777777" w:rsidTr="00DE7029">
        <w:trPr>
          <w:trHeight w:val="54"/>
          <w:jc w:val="center"/>
        </w:trPr>
        <w:tc>
          <w:tcPr>
            <w:tcW w:w="1661" w:type="pct"/>
            <w:vAlign w:val="center"/>
          </w:tcPr>
          <w:p w14:paraId="21367A53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9" w:type="pct"/>
            <w:vAlign w:val="center"/>
          </w:tcPr>
          <w:p w14:paraId="41FF7B66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012DC93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79" w:type="pct"/>
            <w:vAlign w:val="center"/>
          </w:tcPr>
          <w:p w14:paraId="548C9ED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1B76F5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537F104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E26031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36B8D6A1" w14:textId="77777777" w:rsidTr="00DE7029">
        <w:trPr>
          <w:jc w:val="center"/>
        </w:trPr>
        <w:tc>
          <w:tcPr>
            <w:tcW w:w="1661" w:type="pct"/>
            <w:vAlign w:val="center"/>
          </w:tcPr>
          <w:p w14:paraId="3F0474B7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14:paraId="28FE6C9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4397F096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579" w:type="pct"/>
            <w:vAlign w:val="center"/>
          </w:tcPr>
          <w:p w14:paraId="36F57246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12DC1B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36D84F6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B92B86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07B8FD3F" w14:textId="77777777" w:rsidTr="00DE7029">
        <w:trPr>
          <w:jc w:val="center"/>
        </w:trPr>
        <w:tc>
          <w:tcPr>
            <w:tcW w:w="1661" w:type="pct"/>
            <w:vAlign w:val="center"/>
          </w:tcPr>
          <w:p w14:paraId="6C0EB374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14:paraId="0B07689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44680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7956F7E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872522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4C79E20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90A35A6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524E1108" w14:textId="77777777" w:rsidTr="00DE7029">
        <w:trPr>
          <w:jc w:val="center"/>
        </w:trPr>
        <w:tc>
          <w:tcPr>
            <w:tcW w:w="1661" w:type="pct"/>
            <w:vAlign w:val="center"/>
          </w:tcPr>
          <w:p w14:paraId="5ED8087E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14:paraId="20CAA2D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27" w:type="pct"/>
            <w:vAlign w:val="center"/>
          </w:tcPr>
          <w:p w14:paraId="18D6D10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39</w:t>
            </w:r>
          </w:p>
        </w:tc>
        <w:tc>
          <w:tcPr>
            <w:tcW w:w="579" w:type="pct"/>
            <w:vAlign w:val="center"/>
          </w:tcPr>
          <w:p w14:paraId="041CC93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F60F3A3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56FA330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6D41C4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25D3B087" w14:textId="77777777" w:rsidTr="00DE7029">
        <w:trPr>
          <w:jc w:val="center"/>
        </w:trPr>
        <w:tc>
          <w:tcPr>
            <w:tcW w:w="1661" w:type="pct"/>
            <w:vAlign w:val="center"/>
          </w:tcPr>
          <w:p w14:paraId="17F04B0E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9" w:type="pct"/>
            <w:vAlign w:val="center"/>
          </w:tcPr>
          <w:p w14:paraId="787C282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E1E739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0144F32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D31A2D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420E3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5284B0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7650E59F" w14:textId="77777777" w:rsidTr="00DE7029">
        <w:trPr>
          <w:jc w:val="center"/>
        </w:trPr>
        <w:tc>
          <w:tcPr>
            <w:tcW w:w="1661" w:type="pct"/>
            <w:vAlign w:val="center"/>
          </w:tcPr>
          <w:p w14:paraId="4527E21E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9" w:type="pct"/>
            <w:vAlign w:val="center"/>
          </w:tcPr>
          <w:p w14:paraId="261A5FC8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CD94F0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center"/>
          </w:tcPr>
          <w:p w14:paraId="17BA85E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9B0DDF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1412DA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C80DAA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658E276F" w14:textId="77777777" w:rsidTr="00DE7029">
        <w:trPr>
          <w:jc w:val="center"/>
        </w:trPr>
        <w:tc>
          <w:tcPr>
            <w:tcW w:w="1661" w:type="pct"/>
            <w:vAlign w:val="center"/>
          </w:tcPr>
          <w:p w14:paraId="1886045E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9" w:type="pct"/>
            <w:vAlign w:val="center"/>
          </w:tcPr>
          <w:p w14:paraId="68624A8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DD15E8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79" w:type="pct"/>
            <w:vAlign w:val="center"/>
          </w:tcPr>
          <w:p w14:paraId="042534B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263529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764B1C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D05760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5DB2A6EF" w14:textId="77777777" w:rsidTr="00DE7029">
        <w:trPr>
          <w:jc w:val="center"/>
        </w:trPr>
        <w:tc>
          <w:tcPr>
            <w:tcW w:w="1661" w:type="pct"/>
            <w:vAlign w:val="center"/>
          </w:tcPr>
          <w:p w14:paraId="198BCA4F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9" w:type="pct"/>
            <w:vAlign w:val="center"/>
          </w:tcPr>
          <w:p w14:paraId="22DCEB47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03ACD93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79" w:type="pct"/>
            <w:vAlign w:val="center"/>
          </w:tcPr>
          <w:p w14:paraId="3AED3E8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843E0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E4D220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01E83C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354F8555" w14:textId="77777777" w:rsidTr="00DE7029">
        <w:trPr>
          <w:jc w:val="center"/>
        </w:trPr>
        <w:tc>
          <w:tcPr>
            <w:tcW w:w="1661" w:type="pct"/>
            <w:vAlign w:val="center"/>
          </w:tcPr>
          <w:p w14:paraId="29BB14D7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9" w:type="pct"/>
            <w:vAlign w:val="center"/>
          </w:tcPr>
          <w:p w14:paraId="091B32C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378D33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center"/>
          </w:tcPr>
          <w:p w14:paraId="7D4CB328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2820A3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1CF474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7EE8AC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6997D77F" w14:textId="77777777" w:rsidTr="00DE7029">
        <w:trPr>
          <w:jc w:val="center"/>
        </w:trPr>
        <w:tc>
          <w:tcPr>
            <w:tcW w:w="1661" w:type="pct"/>
            <w:vAlign w:val="center"/>
          </w:tcPr>
          <w:p w14:paraId="46BAE3D2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6D19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99" w:type="pct"/>
            <w:vAlign w:val="center"/>
          </w:tcPr>
          <w:p w14:paraId="0AC2D63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FA1D207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79" w:type="pct"/>
            <w:vAlign w:val="center"/>
          </w:tcPr>
          <w:p w14:paraId="2E0337A7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C7AC4B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CDA0337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72BA212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4C7437D3" w14:textId="77777777" w:rsidTr="00DE7029">
        <w:trPr>
          <w:jc w:val="center"/>
        </w:trPr>
        <w:tc>
          <w:tcPr>
            <w:tcW w:w="1661" w:type="pct"/>
            <w:vAlign w:val="center"/>
          </w:tcPr>
          <w:p w14:paraId="013311A9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6D190D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14:paraId="1F3930C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011E8F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79" w:type="pct"/>
            <w:vAlign w:val="center"/>
          </w:tcPr>
          <w:p w14:paraId="7A23FFF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21EDAD4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4BDD0D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102333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20CD84AA" w14:textId="77777777" w:rsidTr="00DE7029">
        <w:trPr>
          <w:jc w:val="center"/>
        </w:trPr>
        <w:tc>
          <w:tcPr>
            <w:tcW w:w="1661" w:type="pct"/>
            <w:vAlign w:val="center"/>
          </w:tcPr>
          <w:p w14:paraId="218E67E1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14:paraId="6F33F9F4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808EFF7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9EAA6F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A14B344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72E078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BE2A47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5F23273A" w14:textId="77777777" w:rsidTr="00DE7029">
        <w:trPr>
          <w:jc w:val="center"/>
        </w:trPr>
        <w:tc>
          <w:tcPr>
            <w:tcW w:w="1661" w:type="pct"/>
            <w:vAlign w:val="center"/>
          </w:tcPr>
          <w:p w14:paraId="07673026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1CAED2B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9D7413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51EE1A1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66CFF30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0E86ABC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F79CFBB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56DD717F" w14:textId="77777777" w:rsidTr="00DE7029">
        <w:trPr>
          <w:jc w:val="center"/>
        </w:trPr>
        <w:tc>
          <w:tcPr>
            <w:tcW w:w="1661" w:type="pct"/>
            <w:vAlign w:val="center"/>
          </w:tcPr>
          <w:p w14:paraId="62A4C44B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  For Slots i = 1,…, </w:t>
            </w:r>
            <w:r w:rsidRPr="006D19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660B647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E1AD0D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579" w:type="pct"/>
            <w:vAlign w:val="center"/>
          </w:tcPr>
          <w:p w14:paraId="45C9F81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03F17C4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F7FA7C0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F5339C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527D7DFD" w14:textId="77777777" w:rsidTr="00DE7029">
        <w:trPr>
          <w:jc w:val="center"/>
        </w:trPr>
        <w:tc>
          <w:tcPr>
            <w:tcW w:w="1661" w:type="pct"/>
            <w:vAlign w:val="center"/>
          </w:tcPr>
          <w:p w14:paraId="0857F0ED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14:paraId="30C27B2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2FFA825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38665BC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49DADE6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9" w:type="pct"/>
            <w:vAlign w:val="center"/>
          </w:tcPr>
          <w:p w14:paraId="6C929604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76" w:type="pct"/>
            <w:vAlign w:val="center"/>
          </w:tcPr>
          <w:p w14:paraId="4E9202A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6D190D" w:rsidRPr="006D190D" w14:paraId="3039B653" w14:textId="77777777" w:rsidTr="00DE7029">
        <w:trPr>
          <w:jc w:val="center"/>
        </w:trPr>
        <w:tc>
          <w:tcPr>
            <w:tcW w:w="1661" w:type="pct"/>
            <w:vAlign w:val="center"/>
          </w:tcPr>
          <w:p w14:paraId="33573644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6D190D"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99" w:type="pct"/>
            <w:vAlign w:val="center"/>
          </w:tcPr>
          <w:p w14:paraId="33C9A300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597EF7B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76F2E51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F4BEF4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F28940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2C37A5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19E78563" w14:textId="77777777" w:rsidTr="00DE7029">
        <w:trPr>
          <w:jc w:val="center"/>
        </w:trPr>
        <w:tc>
          <w:tcPr>
            <w:tcW w:w="1661" w:type="pct"/>
            <w:vAlign w:val="center"/>
          </w:tcPr>
          <w:p w14:paraId="311449A6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  For Slots i = 1,…, </w:t>
            </w:r>
            <w:r w:rsidRPr="006D19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  <w:r w:rsidRPr="006D190D">
              <w:rPr>
                <w:rFonts w:ascii="Arial" w:eastAsia="SimSun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99" w:type="pct"/>
            <w:vAlign w:val="center"/>
          </w:tcPr>
          <w:p w14:paraId="725A215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6BD3397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79" w:type="pct"/>
            <w:vAlign w:val="center"/>
          </w:tcPr>
          <w:p w14:paraId="2370D17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A1FAE9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C7AEA0B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4271917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42528D4F" w14:textId="77777777" w:rsidTr="00DE7029">
        <w:trPr>
          <w:jc w:val="center"/>
        </w:trPr>
        <w:tc>
          <w:tcPr>
            <w:tcW w:w="1661" w:type="pct"/>
            <w:vAlign w:val="center"/>
          </w:tcPr>
          <w:p w14:paraId="61F4EF0B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14:paraId="0C836F2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94C3C88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6CBAEF9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A85766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D1D0B0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E3D577F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0073AA81" w14:textId="77777777" w:rsidTr="00DE7029">
        <w:trPr>
          <w:jc w:val="center"/>
        </w:trPr>
        <w:tc>
          <w:tcPr>
            <w:tcW w:w="1661" w:type="pct"/>
            <w:vAlign w:val="center"/>
          </w:tcPr>
          <w:p w14:paraId="7403F85F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575C4B3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0ABDB29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2A78A37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123116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960413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CB3954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7A8F076E" w14:textId="77777777" w:rsidTr="00DE7029">
        <w:trPr>
          <w:jc w:val="center"/>
        </w:trPr>
        <w:tc>
          <w:tcPr>
            <w:tcW w:w="1661" w:type="pct"/>
            <w:vAlign w:val="center"/>
          </w:tcPr>
          <w:p w14:paraId="7060D02E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  For Slots i = 1,…, </w:t>
            </w:r>
            <w:r w:rsidRPr="006D19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4D1F733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7" w:type="pct"/>
            <w:vAlign w:val="center"/>
          </w:tcPr>
          <w:p w14:paraId="4A92F53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79" w:type="pct"/>
            <w:vAlign w:val="center"/>
          </w:tcPr>
          <w:p w14:paraId="02D54334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4A7FD2AB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24C1CD7B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39F4AC9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7A680AC6" w14:textId="77777777" w:rsidTr="00DE7029">
        <w:trPr>
          <w:jc w:val="center"/>
        </w:trPr>
        <w:tc>
          <w:tcPr>
            <w:tcW w:w="1661" w:type="pct"/>
            <w:vAlign w:val="center"/>
          </w:tcPr>
          <w:p w14:paraId="5C1D0597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14:paraId="606C4ACB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57E3EE4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79" w:type="pct"/>
            <w:vAlign w:val="center"/>
          </w:tcPr>
          <w:p w14:paraId="473F6EF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79003A4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AE8A098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69659DE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4BA5E608" w14:textId="77777777" w:rsidTr="00DE7029">
        <w:trPr>
          <w:jc w:val="center"/>
        </w:trPr>
        <w:tc>
          <w:tcPr>
            <w:tcW w:w="1661" w:type="pct"/>
            <w:vAlign w:val="center"/>
          </w:tcPr>
          <w:p w14:paraId="047235EF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2C8BC9CC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09C964E3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79" w:type="pct"/>
            <w:vAlign w:val="center"/>
          </w:tcPr>
          <w:p w14:paraId="0E3020C6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67660A4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50A4D7B3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5EF3D7A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423AD3D1" w14:textId="77777777" w:rsidTr="00DE7029">
        <w:trPr>
          <w:jc w:val="center"/>
        </w:trPr>
        <w:tc>
          <w:tcPr>
            <w:tcW w:w="1661" w:type="pct"/>
            <w:vAlign w:val="center"/>
          </w:tcPr>
          <w:p w14:paraId="3676A71C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  For Slots i = </w:t>
            </w:r>
            <w:r w:rsidRPr="006D19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0, </w:t>
            </w:r>
            <w:r w:rsidRPr="006D19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6D190D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vAlign w:val="center"/>
          </w:tcPr>
          <w:p w14:paraId="00F5ADB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6C164FCC" w14:textId="7B8D4EF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77</w:t>
            </w:r>
            <w:ins w:id="419" w:author="Intel RAN4 #99-e" w:date="2021-05-08T19:06:00Z">
              <w:r w:rsidR="009377E2">
                <w:rPr>
                  <w:rFonts w:ascii="Arial" w:eastAsia="SimSun" w:hAnsi="Arial" w:cs="Arial"/>
                  <w:sz w:val="18"/>
                  <w:szCs w:val="18"/>
                </w:rPr>
                <w:t>328</w:t>
              </w:r>
            </w:ins>
            <w:del w:id="420" w:author="Intel RAN4 #99-e" w:date="2021-05-08T19:06:00Z">
              <w:r w:rsidRPr="006D190D" w:rsidDel="009377E2">
                <w:rPr>
                  <w:rFonts w:ascii="Arial" w:eastAsia="SimSun" w:hAnsi="Arial" w:cs="Arial"/>
                  <w:sz w:val="18"/>
                  <w:szCs w:val="18"/>
                </w:rPr>
                <w:delText>112</w:delText>
              </w:r>
            </w:del>
          </w:p>
        </w:tc>
        <w:tc>
          <w:tcPr>
            <w:tcW w:w="579" w:type="pct"/>
            <w:vAlign w:val="center"/>
          </w:tcPr>
          <w:p w14:paraId="2F002AC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476592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B462759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0D604B7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19E33D54" w14:textId="77777777" w:rsidTr="00DE7029">
        <w:trPr>
          <w:jc w:val="center"/>
        </w:trPr>
        <w:tc>
          <w:tcPr>
            <w:tcW w:w="1661" w:type="pct"/>
            <w:vAlign w:val="center"/>
          </w:tcPr>
          <w:p w14:paraId="65DCC161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  For Slots i = 1,…, </w:t>
            </w:r>
            <w:r w:rsidRPr="006D19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9, </w:t>
            </w:r>
            <w:r w:rsidRPr="006D19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6D190D">
              <w:rPr>
                <w:rFonts w:ascii="Arial" w:eastAsia="SimSun" w:hAnsi="Arial" w:cs="Arial"/>
                <w:sz w:val="18"/>
                <w:szCs w:val="18"/>
              </w:rPr>
              <w:t xml:space="preserve">2, …, </w:t>
            </w:r>
            <w:r w:rsidRPr="006D19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399" w:type="pct"/>
            <w:vAlign w:val="center"/>
          </w:tcPr>
          <w:p w14:paraId="60F398E0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7" w:type="pct"/>
            <w:vAlign w:val="center"/>
          </w:tcPr>
          <w:p w14:paraId="7C3CC62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579" w:type="pct"/>
            <w:vAlign w:val="center"/>
          </w:tcPr>
          <w:p w14:paraId="4289CA63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B260F1B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3E1E622A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2EA8B98E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644A2071" w14:textId="77777777" w:rsidTr="00DE7029">
        <w:trPr>
          <w:trHeight w:val="70"/>
          <w:jc w:val="center"/>
        </w:trPr>
        <w:tc>
          <w:tcPr>
            <w:tcW w:w="1661" w:type="pct"/>
            <w:vAlign w:val="center"/>
          </w:tcPr>
          <w:p w14:paraId="3DB47098" w14:textId="77777777" w:rsidR="006D190D" w:rsidRPr="006D190D" w:rsidRDefault="006D190D" w:rsidP="006D190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14:paraId="4E505015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7" w:type="pct"/>
            <w:vAlign w:val="center"/>
          </w:tcPr>
          <w:p w14:paraId="7A1D1FCD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79.903</w:t>
            </w:r>
          </w:p>
        </w:tc>
        <w:tc>
          <w:tcPr>
            <w:tcW w:w="579" w:type="pct"/>
            <w:vAlign w:val="center"/>
          </w:tcPr>
          <w:p w14:paraId="4A59E412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758F7641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9" w:type="pct"/>
            <w:vAlign w:val="center"/>
          </w:tcPr>
          <w:p w14:paraId="1BB89526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76" w:type="pct"/>
            <w:vAlign w:val="center"/>
          </w:tcPr>
          <w:p w14:paraId="133E9E43" w14:textId="77777777" w:rsidR="006D190D" w:rsidRPr="006D190D" w:rsidRDefault="006D190D" w:rsidP="006D190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6D190D" w:rsidRPr="006D190D" w14:paraId="74741D8E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0ACB806C" w14:textId="77777777" w:rsidR="006D190D" w:rsidRPr="006D190D" w:rsidRDefault="006D190D" w:rsidP="006D190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6D190D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C0A5BE4" w14:textId="77777777" w:rsidR="006D190D" w:rsidRPr="006D190D" w:rsidRDefault="006D190D" w:rsidP="006D190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6D190D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6D190D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6D190D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87E0910" w14:textId="0B649A00" w:rsidR="00657B1A" w:rsidRDefault="00657B1A" w:rsidP="00D721FA">
      <w:pPr>
        <w:rPr>
          <w:lang w:eastAsia="zh-CN"/>
        </w:rPr>
      </w:pPr>
    </w:p>
    <w:p w14:paraId="6514071F" w14:textId="77777777" w:rsidR="00B47B50" w:rsidRPr="00B47B50" w:rsidRDefault="00B47B50" w:rsidP="00B47B5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421" w:name="_Toc21338401"/>
      <w:bookmarkStart w:id="422" w:name="_Toc29808509"/>
      <w:bookmarkStart w:id="423" w:name="_Toc37068428"/>
      <w:bookmarkStart w:id="424" w:name="_Toc37257381"/>
      <w:bookmarkStart w:id="425" w:name="_Toc45892512"/>
      <w:bookmarkStart w:id="426" w:name="_Toc53176138"/>
      <w:bookmarkStart w:id="427" w:name="_Toc61120103"/>
      <w:bookmarkStart w:id="428" w:name="_Toc67917319"/>
      <w:r w:rsidRPr="00B47B50">
        <w:rPr>
          <w:rFonts w:ascii="Arial" w:hAnsi="Arial"/>
          <w:sz w:val="28"/>
          <w:lang w:eastAsia="zh-CN"/>
        </w:rPr>
        <w:t>A.3.2.2</w:t>
      </w:r>
      <w:r w:rsidRPr="00B47B50">
        <w:rPr>
          <w:rFonts w:ascii="Arial" w:hAnsi="Arial" w:hint="eastAsia"/>
          <w:sz w:val="28"/>
          <w:lang w:eastAsia="zh-CN"/>
        </w:rPr>
        <w:tab/>
      </w:r>
      <w:r w:rsidRPr="00B47B50">
        <w:rPr>
          <w:rFonts w:ascii="Arial" w:hAnsi="Arial"/>
          <w:sz w:val="28"/>
          <w:lang w:eastAsia="zh-CN"/>
        </w:rPr>
        <w:t>TDD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</w:p>
    <w:p w14:paraId="4C62169D" w14:textId="77777777" w:rsidR="00B47B50" w:rsidRPr="00B47B50" w:rsidRDefault="00B47B50" w:rsidP="00B47B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29" w:name="_Toc21338402"/>
      <w:bookmarkStart w:id="430" w:name="_Toc29808510"/>
      <w:bookmarkStart w:id="431" w:name="_Toc37068429"/>
      <w:bookmarkStart w:id="432" w:name="_Toc37257382"/>
      <w:bookmarkStart w:id="433" w:name="_Toc45892513"/>
      <w:bookmarkStart w:id="434" w:name="_Toc53176139"/>
      <w:bookmarkStart w:id="435" w:name="_Toc61120104"/>
      <w:bookmarkStart w:id="436" w:name="_Toc67917320"/>
      <w:r w:rsidRPr="00B47B50">
        <w:rPr>
          <w:rFonts w:ascii="Arial" w:hAnsi="Arial"/>
          <w:sz w:val="24"/>
          <w:lang w:eastAsia="zh-CN"/>
        </w:rPr>
        <w:t>A.3.2.2.1</w:t>
      </w:r>
      <w:r w:rsidRPr="00B47B50">
        <w:rPr>
          <w:rFonts w:ascii="Arial" w:hAnsi="Arial" w:hint="eastAsia"/>
          <w:sz w:val="24"/>
          <w:lang w:eastAsia="zh-CN"/>
        </w:rPr>
        <w:tab/>
      </w:r>
      <w:r w:rsidRPr="00B47B50">
        <w:rPr>
          <w:rFonts w:ascii="Arial" w:hAnsi="Arial"/>
          <w:sz w:val="24"/>
          <w:lang w:eastAsia="zh-CN"/>
        </w:rPr>
        <w:t>Reference measurement channels for SCS 15 kHz FR1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6A0A6384" w14:textId="77777777" w:rsidR="00B47B50" w:rsidRPr="00B47B50" w:rsidRDefault="00B47B50" w:rsidP="00B47B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37" w:name="_Toc21338403"/>
      <w:bookmarkStart w:id="438" w:name="_Toc29808511"/>
      <w:bookmarkStart w:id="439" w:name="_Toc37068430"/>
      <w:bookmarkStart w:id="440" w:name="_Toc37257383"/>
      <w:bookmarkStart w:id="441" w:name="_Toc45892514"/>
      <w:bookmarkStart w:id="442" w:name="_Toc53176140"/>
      <w:bookmarkStart w:id="443" w:name="_Toc61120105"/>
      <w:bookmarkStart w:id="444" w:name="_Toc67917321"/>
      <w:r w:rsidRPr="00B47B50">
        <w:rPr>
          <w:rFonts w:ascii="Arial" w:hAnsi="Arial"/>
          <w:sz w:val="24"/>
          <w:lang w:eastAsia="zh-CN"/>
        </w:rPr>
        <w:t>A.3.2.2.2</w:t>
      </w:r>
      <w:r w:rsidRPr="00B47B50">
        <w:rPr>
          <w:rFonts w:ascii="Arial" w:hAnsi="Arial" w:hint="eastAsia"/>
          <w:sz w:val="24"/>
          <w:lang w:eastAsia="zh-CN"/>
        </w:rPr>
        <w:tab/>
      </w:r>
      <w:r w:rsidRPr="00B47B50">
        <w:rPr>
          <w:rFonts w:ascii="Arial" w:hAnsi="Arial"/>
          <w:sz w:val="24"/>
          <w:lang w:eastAsia="zh-CN"/>
        </w:rPr>
        <w:t>Reference measurement channels for SCS 30 kHz FR1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2B98C108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A.3.2.2.2-1: PDSCH Reference Channel for TDD UL-DL pattern FR1.30-1</w:t>
      </w:r>
      <w:r w:rsidRPr="00B47B50">
        <w:rPr>
          <w:rFonts w:ascii="Arial" w:hAnsi="Arial" w:hint="eastAsia"/>
          <w:b/>
          <w:lang w:eastAsia="zh-CN"/>
        </w:rPr>
        <w:t xml:space="preserve"> </w:t>
      </w:r>
      <w:r w:rsidRPr="00B47B50">
        <w:rPr>
          <w:rFonts w:ascii="Arial" w:eastAsia="SimSun" w:hAnsi="Arial"/>
          <w:b/>
        </w:rPr>
        <w:t>and FR1.30-1</w:t>
      </w:r>
      <w:r w:rsidRPr="00B47B50">
        <w:rPr>
          <w:rFonts w:ascii="Arial" w:eastAsia="SimSun" w:hAnsi="Arial" w:hint="eastAsia"/>
          <w:b/>
          <w:lang w:eastAsia="zh-CN"/>
        </w:rPr>
        <w:t>A</w:t>
      </w:r>
      <w:r w:rsidRPr="00B47B50">
        <w:rPr>
          <w:rFonts w:ascii="Arial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4"/>
        <w:gridCol w:w="744"/>
        <w:gridCol w:w="1237"/>
        <w:gridCol w:w="1237"/>
        <w:gridCol w:w="1237"/>
        <w:gridCol w:w="917"/>
        <w:gridCol w:w="915"/>
      </w:tblGrid>
      <w:tr w:rsidR="00B47B50" w:rsidRPr="00B47B50" w14:paraId="0BA67E95" w14:textId="77777777" w:rsidTr="00DE7029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1E320F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19B82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45EC0C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26A92D34" w14:textId="77777777" w:rsidTr="00DE7029">
        <w:trPr>
          <w:jc w:val="center"/>
        </w:trPr>
        <w:tc>
          <w:tcPr>
            <w:tcW w:w="1800" w:type="pct"/>
            <w:vAlign w:val="center"/>
          </w:tcPr>
          <w:p w14:paraId="0D52E12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3F94C3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1260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R.PDSCH.2-1.1 TDD</w:t>
            </w:r>
          </w:p>
        </w:tc>
        <w:tc>
          <w:tcPr>
            <w:tcW w:w="548" w:type="pct"/>
            <w:vAlign w:val="center"/>
          </w:tcPr>
          <w:p w14:paraId="60FB1C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R.PDSCH.2-1.2 TDD</w:t>
            </w:r>
          </w:p>
        </w:tc>
        <w:tc>
          <w:tcPr>
            <w:tcW w:w="548" w:type="pct"/>
            <w:vAlign w:val="center"/>
          </w:tcPr>
          <w:p w14:paraId="1C831A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R.PDSCH.2-1.3 TDD</w:t>
            </w:r>
          </w:p>
        </w:tc>
        <w:tc>
          <w:tcPr>
            <w:tcW w:w="548" w:type="pct"/>
            <w:vAlign w:val="center"/>
          </w:tcPr>
          <w:p w14:paraId="6C9E58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1" w:type="pct"/>
            <w:vAlign w:val="center"/>
          </w:tcPr>
          <w:p w14:paraId="11A5F4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4D34A846" w14:textId="77777777" w:rsidTr="00DE7029">
        <w:trPr>
          <w:jc w:val="center"/>
        </w:trPr>
        <w:tc>
          <w:tcPr>
            <w:tcW w:w="1800" w:type="pct"/>
            <w:vAlign w:val="center"/>
          </w:tcPr>
          <w:p w14:paraId="4337E3E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522E0D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4BBE1F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57C832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363E73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14D104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51" w:type="pct"/>
            <w:vAlign w:val="center"/>
          </w:tcPr>
          <w:p w14:paraId="31A2CA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4395F0E" w14:textId="77777777" w:rsidTr="00DE7029">
        <w:trPr>
          <w:jc w:val="center"/>
        </w:trPr>
        <w:tc>
          <w:tcPr>
            <w:tcW w:w="1802" w:type="pct"/>
            <w:vAlign w:val="center"/>
          </w:tcPr>
          <w:p w14:paraId="78286EC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422EB0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1447EA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5FBB9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451368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14953D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C6D9D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2D8CB9E" w14:textId="77777777" w:rsidTr="00DE7029">
        <w:trPr>
          <w:jc w:val="center"/>
        </w:trPr>
        <w:tc>
          <w:tcPr>
            <w:tcW w:w="1802" w:type="pct"/>
            <w:vAlign w:val="center"/>
          </w:tcPr>
          <w:p w14:paraId="3800772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04E6D4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267ABB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4D6CB4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5E5466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6DD5B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51C1E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B5D7E4C" w14:textId="77777777" w:rsidTr="00DE7029">
        <w:trPr>
          <w:jc w:val="center"/>
        </w:trPr>
        <w:tc>
          <w:tcPr>
            <w:tcW w:w="1802" w:type="pct"/>
            <w:vAlign w:val="center"/>
          </w:tcPr>
          <w:p w14:paraId="4208433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520869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B130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90BA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568A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1553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6266E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9069286" w14:textId="77777777" w:rsidTr="00DE7029">
        <w:trPr>
          <w:jc w:val="center"/>
        </w:trPr>
        <w:tc>
          <w:tcPr>
            <w:tcW w:w="1802" w:type="pct"/>
            <w:vAlign w:val="center"/>
          </w:tcPr>
          <w:p w14:paraId="4CC3348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7C2EF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79D7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9452D9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DF2CF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70C4C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DE799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C8006DC" w14:textId="77777777" w:rsidTr="00DE7029">
        <w:trPr>
          <w:jc w:val="center"/>
        </w:trPr>
        <w:tc>
          <w:tcPr>
            <w:tcW w:w="1802" w:type="pct"/>
            <w:vAlign w:val="center"/>
          </w:tcPr>
          <w:p w14:paraId="5C2FCCF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30D7C3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658B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2B1F8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092EC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4F96DB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96F43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AE3558A" w14:textId="77777777" w:rsidTr="00DE7029">
        <w:trPr>
          <w:jc w:val="center"/>
        </w:trPr>
        <w:tc>
          <w:tcPr>
            <w:tcW w:w="1802" w:type="pct"/>
            <w:vAlign w:val="center"/>
          </w:tcPr>
          <w:p w14:paraId="0694296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D05E5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492F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209F2D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159563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48" w:type="pct"/>
          </w:tcPr>
          <w:p w14:paraId="1F03EB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7474AB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899E463" w14:textId="77777777" w:rsidTr="00DE7029">
        <w:trPr>
          <w:jc w:val="center"/>
        </w:trPr>
        <w:tc>
          <w:tcPr>
            <w:tcW w:w="1802" w:type="pct"/>
            <w:vAlign w:val="center"/>
          </w:tcPr>
          <w:p w14:paraId="3E55707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6EC85D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AC2A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42E524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6BC231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3FB8C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438F8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D687B5B" w14:textId="77777777" w:rsidTr="00DE7029">
        <w:trPr>
          <w:jc w:val="center"/>
        </w:trPr>
        <w:tc>
          <w:tcPr>
            <w:tcW w:w="1802" w:type="pct"/>
            <w:vAlign w:val="center"/>
          </w:tcPr>
          <w:p w14:paraId="12DB519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02D65E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E6FC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C7FD6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2F5F39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3367F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CC8C6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7D3C5C1" w14:textId="77777777" w:rsidTr="00DE7029">
        <w:trPr>
          <w:jc w:val="center"/>
        </w:trPr>
        <w:tc>
          <w:tcPr>
            <w:tcW w:w="1802" w:type="pct"/>
            <w:vAlign w:val="center"/>
          </w:tcPr>
          <w:p w14:paraId="7C5109F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BF7C2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F972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4E99BB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7AABFF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336A6C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4D203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3BA31A6" w14:textId="77777777" w:rsidTr="00DE7029">
        <w:trPr>
          <w:jc w:val="center"/>
        </w:trPr>
        <w:tc>
          <w:tcPr>
            <w:tcW w:w="1802" w:type="pct"/>
            <w:vAlign w:val="center"/>
          </w:tcPr>
          <w:p w14:paraId="7256619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76EACD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EBB2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753C0B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B87CE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43FD2B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2806B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ED1FDD0" w14:textId="77777777" w:rsidTr="00DE7029">
        <w:trPr>
          <w:jc w:val="center"/>
        </w:trPr>
        <w:tc>
          <w:tcPr>
            <w:tcW w:w="1802" w:type="pct"/>
            <w:vAlign w:val="center"/>
          </w:tcPr>
          <w:p w14:paraId="490FAE7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79A584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CE22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80F41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C60F3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7E6547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E84FC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2ECAD45" w14:textId="77777777" w:rsidTr="00DE7029">
        <w:trPr>
          <w:jc w:val="center"/>
        </w:trPr>
        <w:tc>
          <w:tcPr>
            <w:tcW w:w="1802" w:type="pct"/>
            <w:vAlign w:val="center"/>
          </w:tcPr>
          <w:p w14:paraId="7902C45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8" w:type="pct"/>
            <w:vAlign w:val="center"/>
          </w:tcPr>
          <w:p w14:paraId="7A341F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CAEBA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2879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D5B5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A269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FC711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6DCDEF2" w14:textId="77777777" w:rsidTr="00DE7029">
        <w:trPr>
          <w:jc w:val="center"/>
        </w:trPr>
        <w:tc>
          <w:tcPr>
            <w:tcW w:w="1802" w:type="pct"/>
            <w:vAlign w:val="center"/>
          </w:tcPr>
          <w:p w14:paraId="3CC009A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2E403B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315E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0DFDBC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5A3637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CEB97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2530A9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B6DE3C3" w14:textId="77777777" w:rsidTr="00DE7029">
        <w:trPr>
          <w:jc w:val="center"/>
        </w:trPr>
        <w:tc>
          <w:tcPr>
            <w:tcW w:w="1802" w:type="pct"/>
            <w:vAlign w:val="center"/>
          </w:tcPr>
          <w:p w14:paraId="7261C52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2BD632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5598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15C4AA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4BE2C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EB132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6EDC10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1811848" w14:textId="77777777" w:rsidTr="00DE7029">
        <w:trPr>
          <w:jc w:val="center"/>
        </w:trPr>
        <w:tc>
          <w:tcPr>
            <w:tcW w:w="1802" w:type="pct"/>
            <w:vAlign w:val="center"/>
          </w:tcPr>
          <w:p w14:paraId="11C7671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29C9A5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E403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41541E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531C0B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5E974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82012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451F358" w14:textId="77777777" w:rsidTr="00DE7029">
        <w:trPr>
          <w:jc w:val="center"/>
        </w:trPr>
        <w:tc>
          <w:tcPr>
            <w:tcW w:w="1802" w:type="pct"/>
            <w:vAlign w:val="center"/>
          </w:tcPr>
          <w:p w14:paraId="708D542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78E144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1C9C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B23A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70F6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BF8C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08BF5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07D8CA1" w14:textId="77777777" w:rsidTr="00DE7029">
        <w:trPr>
          <w:jc w:val="center"/>
        </w:trPr>
        <w:tc>
          <w:tcPr>
            <w:tcW w:w="1802" w:type="pct"/>
            <w:vAlign w:val="center"/>
          </w:tcPr>
          <w:p w14:paraId="26F12DA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0D71CF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2200F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30C16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1D217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3E7C8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E077E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6650764" w14:textId="77777777" w:rsidTr="00DE7029">
        <w:trPr>
          <w:jc w:val="center"/>
        </w:trPr>
        <w:tc>
          <w:tcPr>
            <w:tcW w:w="1802" w:type="pct"/>
            <w:vAlign w:val="center"/>
          </w:tcPr>
          <w:p w14:paraId="0B88C68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1934A1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2391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6A0F0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73592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D3EEB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1DDD5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EB4A52C" w14:textId="77777777" w:rsidTr="00DE7029">
        <w:trPr>
          <w:jc w:val="center"/>
        </w:trPr>
        <w:tc>
          <w:tcPr>
            <w:tcW w:w="1802" w:type="pct"/>
            <w:vAlign w:val="center"/>
          </w:tcPr>
          <w:p w14:paraId="2CD971C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2CEFA3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636A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F446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63FB3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4DE91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297D80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8CEE5FD" w14:textId="77777777" w:rsidTr="00DE7029">
        <w:trPr>
          <w:jc w:val="center"/>
        </w:trPr>
        <w:tc>
          <w:tcPr>
            <w:tcW w:w="1802" w:type="pct"/>
            <w:vAlign w:val="center"/>
          </w:tcPr>
          <w:p w14:paraId="03315F1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181950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E3D3D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2E5A6E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E5149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F8951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9" w:type="pct"/>
            <w:vAlign w:val="center"/>
          </w:tcPr>
          <w:p w14:paraId="0206C5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695972D5" w14:textId="77777777" w:rsidTr="00DE7029">
        <w:trPr>
          <w:jc w:val="center"/>
        </w:trPr>
        <w:tc>
          <w:tcPr>
            <w:tcW w:w="1802" w:type="pct"/>
            <w:vAlign w:val="center"/>
          </w:tcPr>
          <w:p w14:paraId="145A0D4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5DBB48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4CB32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25072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335A7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C6807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DE871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F2253C3" w14:textId="77777777" w:rsidTr="00DE7029">
        <w:trPr>
          <w:jc w:val="center"/>
        </w:trPr>
        <w:tc>
          <w:tcPr>
            <w:tcW w:w="1803" w:type="pct"/>
            <w:vAlign w:val="center"/>
          </w:tcPr>
          <w:p w14:paraId="2797473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1931F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43154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639128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52D179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929D7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48A6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1A72B78" w14:textId="77777777" w:rsidTr="00DE7029">
        <w:trPr>
          <w:jc w:val="center"/>
        </w:trPr>
        <w:tc>
          <w:tcPr>
            <w:tcW w:w="1803" w:type="pct"/>
            <w:vAlign w:val="center"/>
          </w:tcPr>
          <w:p w14:paraId="52F438D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7E35FB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7F6BF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024D9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14:paraId="30C8E6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63FF6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EAD2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039007F" w14:textId="77777777" w:rsidTr="00DE7029">
        <w:trPr>
          <w:jc w:val="center"/>
        </w:trPr>
        <w:tc>
          <w:tcPr>
            <w:tcW w:w="1803" w:type="pct"/>
            <w:vAlign w:val="center"/>
          </w:tcPr>
          <w:p w14:paraId="553B584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60B5C8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DE64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B46D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DAB3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27FE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6C5D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C8C1201" w14:textId="77777777" w:rsidTr="00DE7029">
        <w:trPr>
          <w:jc w:val="center"/>
        </w:trPr>
        <w:tc>
          <w:tcPr>
            <w:tcW w:w="1803" w:type="pct"/>
            <w:vAlign w:val="center"/>
          </w:tcPr>
          <w:p w14:paraId="55D5023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67C20D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A9E49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56416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BC272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DB5FA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5B3E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4B44906" w14:textId="77777777" w:rsidTr="00DE7029">
        <w:trPr>
          <w:jc w:val="center"/>
        </w:trPr>
        <w:tc>
          <w:tcPr>
            <w:tcW w:w="1804" w:type="pct"/>
            <w:vAlign w:val="center"/>
          </w:tcPr>
          <w:p w14:paraId="149B7CA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2C0975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1FF95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516D9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18B2C9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DE3E0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A1863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8F0ECE5" w14:textId="77777777" w:rsidTr="00DE7029">
        <w:trPr>
          <w:jc w:val="center"/>
        </w:trPr>
        <w:tc>
          <w:tcPr>
            <w:tcW w:w="1804" w:type="pct"/>
            <w:vAlign w:val="center"/>
          </w:tcPr>
          <w:p w14:paraId="336243F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8" w:type="pct"/>
            <w:vAlign w:val="center"/>
          </w:tcPr>
          <w:p w14:paraId="5BD664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AD2A4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0DF719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5BA7E3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52D3DD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4F653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6370E00" w14:textId="77777777" w:rsidTr="00DE7029">
        <w:trPr>
          <w:jc w:val="center"/>
        </w:trPr>
        <w:tc>
          <w:tcPr>
            <w:tcW w:w="1804" w:type="pct"/>
            <w:vAlign w:val="center"/>
          </w:tcPr>
          <w:p w14:paraId="6DBCD36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0006D1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9E7A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D9E9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E4C7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BA66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4F997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6740C28" w14:textId="77777777" w:rsidTr="00DE7029">
        <w:trPr>
          <w:jc w:val="center"/>
        </w:trPr>
        <w:tc>
          <w:tcPr>
            <w:tcW w:w="1804" w:type="pct"/>
            <w:vAlign w:val="center"/>
          </w:tcPr>
          <w:p w14:paraId="69210EC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344107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DC46C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38446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493119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917D3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21624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49770B8" w14:textId="77777777" w:rsidTr="00DE7029">
        <w:trPr>
          <w:jc w:val="center"/>
        </w:trPr>
        <w:tc>
          <w:tcPr>
            <w:tcW w:w="1804" w:type="pct"/>
            <w:vAlign w:val="center"/>
          </w:tcPr>
          <w:p w14:paraId="7D03270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14:paraId="7CFD49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BEE2DEE" w14:textId="59983ACB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254</w:t>
            </w:r>
            <w:ins w:id="445" w:author="Intel RAN4 #99-e" w:date="2021-05-08T19:11:00Z">
              <w:r w:rsidR="0084162F">
                <w:rPr>
                  <w:rFonts w:ascii="Arial" w:eastAsia="SimSun" w:hAnsi="Arial" w:cs="Arial"/>
                  <w:sz w:val="18"/>
                  <w:szCs w:val="18"/>
                </w:rPr>
                <w:t>64</w:t>
              </w:r>
            </w:ins>
            <w:del w:id="446" w:author="Intel RAN4 #99-e" w:date="2021-05-08T19:11:00Z">
              <w:r w:rsidRPr="00B47B50" w:rsidDel="0084162F">
                <w:rPr>
                  <w:rFonts w:ascii="Arial" w:eastAsia="SimSun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548" w:type="pct"/>
            <w:vAlign w:val="center"/>
          </w:tcPr>
          <w:p w14:paraId="1B64B5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14:paraId="01916973" w14:textId="24CDB9AD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47" w:author="Intel RAN4 #99-e" w:date="2021-05-08T19:14:00Z">
              <w:r w:rsidRPr="00B47B50" w:rsidDel="00502165">
                <w:rPr>
                  <w:rFonts w:ascii="Arial" w:eastAsia="SimSun" w:hAnsi="Arial" w:cs="Arial"/>
                  <w:sz w:val="18"/>
                  <w:szCs w:val="18"/>
                </w:rPr>
                <w:delText>13992</w:delText>
              </w:r>
            </w:del>
            <w:ins w:id="448" w:author="Intel RAN4 #99-e" w:date="2021-05-08T19:14:00Z">
              <w:r w:rsidR="00502165" w:rsidRPr="00B47B50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="00502165">
                <w:rPr>
                  <w:rFonts w:ascii="Arial" w:eastAsia="SimSun" w:hAnsi="Arial" w:cs="Arial"/>
                  <w:sz w:val="18"/>
                  <w:szCs w:val="18"/>
                </w:rPr>
                <w:t>4016</w:t>
              </w:r>
            </w:ins>
          </w:p>
        </w:tc>
        <w:tc>
          <w:tcPr>
            <w:tcW w:w="548" w:type="pct"/>
            <w:vAlign w:val="center"/>
          </w:tcPr>
          <w:p w14:paraId="428719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3EA0A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36BF9FF" w14:textId="77777777" w:rsidTr="00DE7029">
        <w:trPr>
          <w:jc w:val="center"/>
        </w:trPr>
        <w:tc>
          <w:tcPr>
            <w:tcW w:w="1804" w:type="pct"/>
            <w:vAlign w:val="center"/>
          </w:tcPr>
          <w:p w14:paraId="50CC234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42722B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109AB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14:paraId="5B0B14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14:paraId="532C2B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07C06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11D12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B1FFE7C" w14:textId="77777777" w:rsidTr="00DE7029">
        <w:trPr>
          <w:jc w:val="center"/>
        </w:trPr>
        <w:tc>
          <w:tcPr>
            <w:tcW w:w="1804" w:type="pct"/>
            <w:vAlign w:val="center"/>
          </w:tcPr>
          <w:p w14:paraId="006274B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5C2387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A23C4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292907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14:paraId="2622D1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14:paraId="20D7FE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95B35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859B268" w14:textId="77777777" w:rsidTr="00DE7029">
        <w:trPr>
          <w:trHeight w:val="70"/>
          <w:jc w:val="center"/>
        </w:trPr>
        <w:tc>
          <w:tcPr>
            <w:tcW w:w="1804" w:type="pct"/>
            <w:vAlign w:val="center"/>
          </w:tcPr>
          <w:p w14:paraId="7572C17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4E7524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F02A7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14:paraId="23EF7D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14:paraId="35BB7A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548" w:type="pct"/>
            <w:vAlign w:val="center"/>
          </w:tcPr>
          <w:p w14:paraId="746867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45ABE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A0CFA27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741DEC23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AF8E8EF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5EE5A87F" w14:textId="77777777" w:rsidR="00B47B50" w:rsidRPr="00B47B50" w:rsidRDefault="00B47B50" w:rsidP="00B47B50">
      <w:pPr>
        <w:rPr>
          <w:rFonts w:eastAsia="SimSun"/>
        </w:rPr>
      </w:pPr>
    </w:p>
    <w:p w14:paraId="2B7DF391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3"/>
        <w:gridCol w:w="677"/>
        <w:gridCol w:w="1237"/>
        <w:gridCol w:w="1237"/>
        <w:gridCol w:w="1418"/>
        <w:gridCol w:w="1237"/>
        <w:gridCol w:w="652"/>
      </w:tblGrid>
      <w:tr w:rsidR="00B47B50" w:rsidRPr="00B47B50" w14:paraId="47EF9908" w14:textId="77777777" w:rsidTr="00DE7029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19F5DC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0829C6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45A437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3FCFE275" w14:textId="77777777" w:rsidTr="00DE7029">
        <w:trPr>
          <w:jc w:val="center"/>
        </w:trPr>
        <w:tc>
          <w:tcPr>
            <w:tcW w:w="1801" w:type="pct"/>
            <w:vAlign w:val="center"/>
          </w:tcPr>
          <w:p w14:paraId="4DCE9D7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0A7C15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4EFB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548" w:type="pct"/>
            <w:vAlign w:val="center"/>
          </w:tcPr>
          <w:p w14:paraId="5202C0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548" w:type="pct"/>
            <w:vAlign w:val="center"/>
          </w:tcPr>
          <w:p w14:paraId="4EAA40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548" w:type="pct"/>
            <w:vAlign w:val="center"/>
          </w:tcPr>
          <w:p w14:paraId="747D11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548" w:type="pct"/>
            <w:vAlign w:val="center"/>
          </w:tcPr>
          <w:p w14:paraId="7D083B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2139B9EF" w14:textId="77777777" w:rsidTr="00DE7029">
        <w:trPr>
          <w:jc w:val="center"/>
        </w:trPr>
        <w:tc>
          <w:tcPr>
            <w:tcW w:w="1801" w:type="pct"/>
            <w:vAlign w:val="center"/>
          </w:tcPr>
          <w:p w14:paraId="252F7B2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29940F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302B87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110266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412C4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F0E83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AE9AA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6FD0007" w14:textId="77777777" w:rsidTr="00DE7029">
        <w:trPr>
          <w:jc w:val="center"/>
        </w:trPr>
        <w:tc>
          <w:tcPr>
            <w:tcW w:w="1801" w:type="pct"/>
            <w:vAlign w:val="center"/>
          </w:tcPr>
          <w:p w14:paraId="3E9EBAF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6A76CD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6AC1FC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F10E6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66A13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1E81CD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74AB34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A646E82" w14:textId="77777777" w:rsidTr="00DE7029">
        <w:trPr>
          <w:jc w:val="center"/>
        </w:trPr>
        <w:tc>
          <w:tcPr>
            <w:tcW w:w="1801" w:type="pct"/>
            <w:vAlign w:val="center"/>
          </w:tcPr>
          <w:p w14:paraId="12F7058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299CD9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14FDC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FC49F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535CC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5BE7FA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D7EF4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A2C3C43" w14:textId="77777777" w:rsidTr="00DE7029">
        <w:trPr>
          <w:jc w:val="center"/>
        </w:trPr>
        <w:tc>
          <w:tcPr>
            <w:tcW w:w="1801" w:type="pct"/>
            <w:vAlign w:val="center"/>
          </w:tcPr>
          <w:p w14:paraId="39F0537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53BE8E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685D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EA11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B3A7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3D354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313E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7DC3CA5" w14:textId="77777777" w:rsidTr="00DE7029">
        <w:trPr>
          <w:jc w:val="center"/>
        </w:trPr>
        <w:tc>
          <w:tcPr>
            <w:tcW w:w="1801" w:type="pct"/>
            <w:vAlign w:val="center"/>
          </w:tcPr>
          <w:p w14:paraId="6E10BB6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12F2D2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94E2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2C59A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1D4D7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D600B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8A833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9892171" w14:textId="77777777" w:rsidTr="00DE7029">
        <w:trPr>
          <w:jc w:val="center"/>
        </w:trPr>
        <w:tc>
          <w:tcPr>
            <w:tcW w:w="1801" w:type="pct"/>
            <w:vAlign w:val="center"/>
          </w:tcPr>
          <w:p w14:paraId="570F7F5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089476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A18C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4AA63F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6ED27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30A88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62DE3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20A7AD7" w14:textId="77777777" w:rsidTr="00DE7029">
        <w:trPr>
          <w:jc w:val="center"/>
        </w:trPr>
        <w:tc>
          <w:tcPr>
            <w:tcW w:w="1801" w:type="pct"/>
            <w:vAlign w:val="center"/>
          </w:tcPr>
          <w:p w14:paraId="3CD4AA1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458E1D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780DCB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442FD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59107C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687282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0C0B8C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CDB612B" w14:textId="77777777" w:rsidTr="00DE7029">
        <w:trPr>
          <w:jc w:val="center"/>
        </w:trPr>
        <w:tc>
          <w:tcPr>
            <w:tcW w:w="1801" w:type="pct"/>
            <w:vAlign w:val="center"/>
          </w:tcPr>
          <w:p w14:paraId="5717693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382B43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CAA4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6F0B2D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ADE29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7E13F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746A9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49A2A7C" w14:textId="77777777" w:rsidTr="00DE7029">
        <w:trPr>
          <w:jc w:val="center"/>
        </w:trPr>
        <w:tc>
          <w:tcPr>
            <w:tcW w:w="1801" w:type="pct"/>
            <w:vAlign w:val="center"/>
          </w:tcPr>
          <w:p w14:paraId="372BA47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2051F8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AD62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2DA8AB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3ACD25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6B1A88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73F838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AF0A3FE" w14:textId="77777777" w:rsidTr="00DE7029">
        <w:trPr>
          <w:jc w:val="center"/>
        </w:trPr>
        <w:tc>
          <w:tcPr>
            <w:tcW w:w="1801" w:type="pct"/>
            <w:vAlign w:val="center"/>
          </w:tcPr>
          <w:p w14:paraId="795C8C0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6E7485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3C84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37A2A4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757DD7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77B2DF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243471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A8FD377" w14:textId="77777777" w:rsidTr="00DE7029">
        <w:trPr>
          <w:jc w:val="center"/>
        </w:trPr>
        <w:tc>
          <w:tcPr>
            <w:tcW w:w="1801" w:type="pct"/>
            <w:vAlign w:val="center"/>
          </w:tcPr>
          <w:p w14:paraId="4CCFF3A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60C255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5EE2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45115E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465359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069944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40EB36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DF88915" w14:textId="77777777" w:rsidTr="00DE7029">
        <w:trPr>
          <w:jc w:val="center"/>
        </w:trPr>
        <w:tc>
          <w:tcPr>
            <w:tcW w:w="1801" w:type="pct"/>
            <w:vAlign w:val="center"/>
          </w:tcPr>
          <w:p w14:paraId="1AB0306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743CE3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E75C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6CC164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522A66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14:paraId="3FAC39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D2CE2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086B145" w14:textId="77777777" w:rsidTr="00DE7029">
        <w:trPr>
          <w:jc w:val="center"/>
        </w:trPr>
        <w:tc>
          <w:tcPr>
            <w:tcW w:w="1801" w:type="pct"/>
            <w:vAlign w:val="center"/>
          </w:tcPr>
          <w:p w14:paraId="52AFB7A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60" w:type="pct"/>
            <w:vAlign w:val="center"/>
          </w:tcPr>
          <w:p w14:paraId="3A2577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61AB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083F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7020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9E47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1A5D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2FAFE58" w14:textId="77777777" w:rsidTr="00DE7029">
        <w:trPr>
          <w:jc w:val="center"/>
        </w:trPr>
        <w:tc>
          <w:tcPr>
            <w:tcW w:w="1801" w:type="pct"/>
            <w:vAlign w:val="center"/>
          </w:tcPr>
          <w:p w14:paraId="3A4B7E5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7D3B3E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CD2B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2E05D2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30665D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211E0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2CFA5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22DF635" w14:textId="77777777" w:rsidTr="00DE7029">
        <w:trPr>
          <w:jc w:val="center"/>
        </w:trPr>
        <w:tc>
          <w:tcPr>
            <w:tcW w:w="1802" w:type="pct"/>
            <w:vAlign w:val="center"/>
          </w:tcPr>
          <w:p w14:paraId="01FC590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48F019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20E9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FBC229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F87B2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3D2FD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605684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89D1F93" w14:textId="77777777" w:rsidTr="00DE7029">
        <w:trPr>
          <w:jc w:val="center"/>
        </w:trPr>
        <w:tc>
          <w:tcPr>
            <w:tcW w:w="1802" w:type="pct"/>
            <w:vAlign w:val="center"/>
          </w:tcPr>
          <w:p w14:paraId="684B430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2A56E2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4486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9F299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6AE8E9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0445E5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14:paraId="087D43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9188E91" w14:textId="77777777" w:rsidTr="00DE7029">
        <w:trPr>
          <w:jc w:val="center"/>
        </w:trPr>
        <w:tc>
          <w:tcPr>
            <w:tcW w:w="1802" w:type="pct"/>
            <w:vAlign w:val="center"/>
          </w:tcPr>
          <w:p w14:paraId="4ED129C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493CE6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6863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BC8F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E6189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4B61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BEA5D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67DEAE3" w14:textId="77777777" w:rsidTr="00DE7029">
        <w:trPr>
          <w:jc w:val="center"/>
        </w:trPr>
        <w:tc>
          <w:tcPr>
            <w:tcW w:w="1802" w:type="pct"/>
            <w:vAlign w:val="center"/>
          </w:tcPr>
          <w:p w14:paraId="0E22068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4A6219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080D6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9C4CE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E404F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430CE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4F6025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2CE221C" w14:textId="77777777" w:rsidTr="00DE7029">
        <w:trPr>
          <w:jc w:val="center"/>
        </w:trPr>
        <w:tc>
          <w:tcPr>
            <w:tcW w:w="1802" w:type="pct"/>
            <w:vAlign w:val="center"/>
          </w:tcPr>
          <w:p w14:paraId="17A8D64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330B3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5CD2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A0E91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C0214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6E9DF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539BB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FB4135E" w14:textId="77777777" w:rsidTr="00DE7029">
        <w:trPr>
          <w:jc w:val="center"/>
        </w:trPr>
        <w:tc>
          <w:tcPr>
            <w:tcW w:w="1802" w:type="pct"/>
            <w:vAlign w:val="center"/>
          </w:tcPr>
          <w:p w14:paraId="78FF5CB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7794E2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CD91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A6478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B692E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D183B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5B65A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5ED73DF" w14:textId="77777777" w:rsidTr="00DE7029">
        <w:trPr>
          <w:jc w:val="center"/>
        </w:trPr>
        <w:tc>
          <w:tcPr>
            <w:tcW w:w="1802" w:type="pct"/>
            <w:vAlign w:val="center"/>
          </w:tcPr>
          <w:p w14:paraId="4A57E89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2982FB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20EB56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F6EB6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55051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056534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1697BA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0A4B6CC7" w14:textId="77777777" w:rsidTr="00DE7029">
        <w:trPr>
          <w:jc w:val="center"/>
        </w:trPr>
        <w:tc>
          <w:tcPr>
            <w:tcW w:w="1802" w:type="pct"/>
            <w:vAlign w:val="center"/>
          </w:tcPr>
          <w:p w14:paraId="1183047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6A4DE8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E3D9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529C2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E2268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90226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227C01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ADDA142" w14:textId="77777777" w:rsidTr="00DE7029">
        <w:trPr>
          <w:jc w:val="center"/>
        </w:trPr>
        <w:tc>
          <w:tcPr>
            <w:tcW w:w="1802" w:type="pct"/>
            <w:vAlign w:val="center"/>
          </w:tcPr>
          <w:p w14:paraId="0A98B46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1F4ECB4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CD881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8DA28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44B03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CDF7F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651968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575B20A" w14:textId="77777777" w:rsidTr="00DE7029">
        <w:trPr>
          <w:jc w:val="center"/>
        </w:trPr>
        <w:tc>
          <w:tcPr>
            <w:tcW w:w="1802" w:type="pct"/>
            <w:vAlign w:val="center"/>
          </w:tcPr>
          <w:p w14:paraId="4380114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460" w:type="pct"/>
            <w:vAlign w:val="center"/>
          </w:tcPr>
          <w:p w14:paraId="2324BD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37CE0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8BF19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63C57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4051A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14:paraId="32D2A0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FBB4CAF" w14:textId="77777777" w:rsidTr="00DE7029">
        <w:trPr>
          <w:jc w:val="center"/>
        </w:trPr>
        <w:tc>
          <w:tcPr>
            <w:tcW w:w="1802" w:type="pct"/>
            <w:vAlign w:val="center"/>
          </w:tcPr>
          <w:p w14:paraId="1F3C1E1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605A7C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6F73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9E0C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637B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84CF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32AE5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DB9FC30" w14:textId="77777777" w:rsidTr="00DE7029">
        <w:trPr>
          <w:jc w:val="center"/>
        </w:trPr>
        <w:tc>
          <w:tcPr>
            <w:tcW w:w="1802" w:type="pct"/>
            <w:vAlign w:val="center"/>
          </w:tcPr>
          <w:p w14:paraId="4F79C00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0CC96A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6093C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B6A6F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D473E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1300E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6BB22E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B656911" w14:textId="77777777" w:rsidTr="00DE7029">
        <w:trPr>
          <w:jc w:val="center"/>
        </w:trPr>
        <w:tc>
          <w:tcPr>
            <w:tcW w:w="1802" w:type="pct"/>
            <w:vAlign w:val="center"/>
          </w:tcPr>
          <w:p w14:paraId="530C7A3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20B902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74A741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4F7719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2712F5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14:paraId="1D60BE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14:paraId="236742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D61496C" w14:textId="77777777" w:rsidTr="00DE7029">
        <w:trPr>
          <w:jc w:val="center"/>
        </w:trPr>
        <w:tc>
          <w:tcPr>
            <w:tcW w:w="1802" w:type="pct"/>
            <w:vAlign w:val="center"/>
          </w:tcPr>
          <w:p w14:paraId="0C7C868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204171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9BAD5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5FA046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22BDEE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8" w:type="pct"/>
            <w:vAlign w:val="center"/>
          </w:tcPr>
          <w:p w14:paraId="6B7FE9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7" w:type="pct"/>
            <w:vAlign w:val="center"/>
          </w:tcPr>
          <w:p w14:paraId="2526D2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6D28233" w14:textId="77777777" w:rsidTr="00DE7029">
        <w:trPr>
          <w:jc w:val="center"/>
        </w:trPr>
        <w:tc>
          <w:tcPr>
            <w:tcW w:w="1802" w:type="pct"/>
            <w:vAlign w:val="center"/>
          </w:tcPr>
          <w:p w14:paraId="784A95F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606712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508F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999F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7AB0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E4F1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119D3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737368F" w14:textId="77777777" w:rsidTr="00DE7029">
        <w:trPr>
          <w:jc w:val="center"/>
        </w:trPr>
        <w:tc>
          <w:tcPr>
            <w:tcW w:w="1802" w:type="pct"/>
            <w:vAlign w:val="center"/>
          </w:tcPr>
          <w:p w14:paraId="34D9D60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23F50C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AF181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DFD55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ACECB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A642B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14:paraId="4FD486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D2018A9" w14:textId="77777777" w:rsidTr="00DE7029">
        <w:trPr>
          <w:jc w:val="center"/>
        </w:trPr>
        <w:tc>
          <w:tcPr>
            <w:tcW w:w="1802" w:type="pct"/>
            <w:vAlign w:val="center"/>
          </w:tcPr>
          <w:p w14:paraId="0C34CFB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0" w:type="pct"/>
            <w:vAlign w:val="center"/>
          </w:tcPr>
          <w:p w14:paraId="61104E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99514BB" w14:textId="5A92E4E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534</w:t>
            </w:r>
            <w:ins w:id="449" w:author="Intel RAN4 #99-e" w:date="2021-05-08T19:15:00Z">
              <w:r w:rsidR="00E165FC">
                <w:rPr>
                  <w:rFonts w:ascii="Arial" w:eastAsia="SimSun" w:hAnsi="Arial" w:cs="Arial"/>
                  <w:sz w:val="18"/>
                  <w:szCs w:val="18"/>
                </w:rPr>
                <w:t>72</w:t>
              </w:r>
            </w:ins>
            <w:del w:id="450" w:author="Intel RAN4 #99-e" w:date="2021-05-08T19:15:00Z">
              <w:r w:rsidRPr="00B47B50" w:rsidDel="00E165FC">
                <w:rPr>
                  <w:rFonts w:ascii="Arial" w:eastAsia="SimSun" w:hAnsi="Arial" w:cs="Arial"/>
                  <w:sz w:val="18"/>
                  <w:szCs w:val="18"/>
                </w:rPr>
                <w:delText>24</w:delText>
              </w:r>
            </w:del>
          </w:p>
        </w:tc>
        <w:tc>
          <w:tcPr>
            <w:tcW w:w="548" w:type="pct"/>
            <w:vAlign w:val="center"/>
          </w:tcPr>
          <w:p w14:paraId="77491CBA" w14:textId="76109A5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  <w:ins w:id="451" w:author="Intel RAN4 #99-e" w:date="2021-05-08T19:17:00Z">
              <w:r w:rsidR="000470D1">
                <w:rPr>
                  <w:rFonts w:ascii="Arial" w:eastAsia="SimSun" w:hAnsi="Arial" w:cs="Arial"/>
                  <w:sz w:val="18"/>
                  <w:szCs w:val="18"/>
                </w:rPr>
                <w:t>944</w:t>
              </w:r>
            </w:ins>
            <w:del w:id="452" w:author="Intel RAN4 #99-e" w:date="2021-05-08T19:17:00Z">
              <w:r w:rsidRPr="00B47B50" w:rsidDel="000470D1">
                <w:rPr>
                  <w:rFonts w:ascii="Arial" w:eastAsia="SimSun" w:hAnsi="Arial" w:cs="Arial"/>
                  <w:sz w:val="18"/>
                  <w:szCs w:val="18"/>
                </w:rPr>
                <w:delText>848</w:delText>
              </w:r>
            </w:del>
          </w:p>
        </w:tc>
        <w:tc>
          <w:tcPr>
            <w:tcW w:w="548" w:type="pct"/>
            <w:vAlign w:val="center"/>
          </w:tcPr>
          <w:p w14:paraId="4AE000C2" w14:textId="2972235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53" w:author="Intel RAN4 #99-e" w:date="2021-05-08T19:18:00Z">
              <w:r w:rsidRPr="00B47B50" w:rsidDel="00000EF4">
                <w:rPr>
                  <w:rFonts w:ascii="Arial" w:eastAsia="SimSun" w:hAnsi="Arial" w:cs="Arial"/>
                  <w:sz w:val="18"/>
                  <w:szCs w:val="18"/>
                </w:rPr>
                <w:delText>144008</w:delText>
              </w:r>
            </w:del>
            <w:ins w:id="454" w:author="Intel RAN4 #99-e" w:date="2021-05-08T19:18:00Z">
              <w:r w:rsidR="00000EF4" w:rsidRPr="00B47B50"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="00000EF4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="00F54CD6">
                <w:rPr>
                  <w:rFonts w:ascii="Arial" w:eastAsia="SimSun" w:hAnsi="Arial" w:cs="Arial"/>
                  <w:sz w:val="18"/>
                  <w:szCs w:val="18"/>
                </w:rPr>
                <w:t>152</w:t>
              </w:r>
            </w:ins>
          </w:p>
        </w:tc>
        <w:tc>
          <w:tcPr>
            <w:tcW w:w="548" w:type="pct"/>
            <w:vAlign w:val="center"/>
          </w:tcPr>
          <w:p w14:paraId="0E89EF9E" w14:textId="4E8620CD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193</w:t>
            </w:r>
            <w:ins w:id="455" w:author="Intel RAN4 #99-e" w:date="2021-05-08T19:18:00Z">
              <w:r w:rsidR="00F54CD6">
                <w:rPr>
                  <w:rFonts w:ascii="Arial" w:eastAsia="SimSun" w:hAnsi="Arial" w:cs="Arial"/>
                  <w:sz w:val="18"/>
                  <w:szCs w:val="18"/>
                </w:rPr>
                <w:t>536</w:t>
              </w:r>
            </w:ins>
            <w:del w:id="456" w:author="Intel RAN4 #99-e" w:date="2021-05-08T19:18:00Z">
              <w:r w:rsidRPr="00B47B50" w:rsidDel="00F54CD6">
                <w:rPr>
                  <w:rFonts w:ascii="Arial" w:eastAsia="SimSun" w:hAnsi="Arial" w:cs="Arial"/>
                  <w:sz w:val="18"/>
                  <w:szCs w:val="18"/>
                </w:rPr>
                <w:delText>344</w:delText>
              </w:r>
            </w:del>
          </w:p>
        </w:tc>
        <w:tc>
          <w:tcPr>
            <w:tcW w:w="547" w:type="pct"/>
            <w:vAlign w:val="center"/>
          </w:tcPr>
          <w:p w14:paraId="5CBA2B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FB31611" w14:textId="77777777" w:rsidTr="00DE7029">
        <w:trPr>
          <w:jc w:val="center"/>
        </w:trPr>
        <w:tc>
          <w:tcPr>
            <w:tcW w:w="1802" w:type="pct"/>
            <w:vAlign w:val="center"/>
          </w:tcPr>
          <w:p w14:paraId="035EEA1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6B47D8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E38B7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20F2F3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236507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14:paraId="75DA0E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14:paraId="496195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1E51AA9" w14:textId="77777777" w:rsidTr="00DE7029">
        <w:trPr>
          <w:jc w:val="center"/>
        </w:trPr>
        <w:tc>
          <w:tcPr>
            <w:tcW w:w="1802" w:type="pct"/>
            <w:vAlign w:val="center"/>
          </w:tcPr>
          <w:p w14:paraId="54626DD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60" w:type="pct"/>
            <w:vAlign w:val="center"/>
          </w:tcPr>
          <w:p w14:paraId="5F1C4E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BF037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14:paraId="29955A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61B3C7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14:paraId="48F1B9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14:paraId="7C6460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5BE7A05" w14:textId="77777777" w:rsidTr="00DE7029">
        <w:trPr>
          <w:trHeight w:val="70"/>
          <w:jc w:val="center"/>
        </w:trPr>
        <w:tc>
          <w:tcPr>
            <w:tcW w:w="1802" w:type="pct"/>
            <w:vAlign w:val="center"/>
          </w:tcPr>
          <w:p w14:paraId="3D3CA28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5A340C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19DB12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14:paraId="045500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14:paraId="4C0876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104.004</w:t>
            </w:r>
          </w:p>
        </w:tc>
        <w:tc>
          <w:tcPr>
            <w:tcW w:w="548" w:type="pct"/>
            <w:vAlign w:val="center"/>
          </w:tcPr>
          <w:p w14:paraId="7BC6EF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14:paraId="19DC5B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5662AEB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675BE822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4BE543C8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B895C5A" w14:textId="77777777" w:rsidR="00B47B50" w:rsidRPr="00B47B50" w:rsidRDefault="00B47B50" w:rsidP="00B47B50">
      <w:pPr>
        <w:rPr>
          <w:rFonts w:eastAsia="SimSun"/>
        </w:rPr>
      </w:pPr>
    </w:p>
    <w:p w14:paraId="4FA8C083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826"/>
        <w:gridCol w:w="1418"/>
        <w:gridCol w:w="994"/>
        <w:gridCol w:w="994"/>
        <w:gridCol w:w="994"/>
        <w:gridCol w:w="989"/>
      </w:tblGrid>
      <w:tr w:rsidR="00B47B50" w:rsidRPr="00B47B50" w14:paraId="4A098895" w14:textId="77777777" w:rsidTr="00DE7029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17EE36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8BE44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26529A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32F62B07" w14:textId="77777777" w:rsidTr="00DE7029">
        <w:trPr>
          <w:jc w:val="center"/>
        </w:trPr>
        <w:tc>
          <w:tcPr>
            <w:tcW w:w="1801" w:type="pct"/>
            <w:vAlign w:val="center"/>
          </w:tcPr>
          <w:p w14:paraId="6AC99B5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535A13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A92C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548" w:type="pct"/>
            <w:vAlign w:val="center"/>
          </w:tcPr>
          <w:p w14:paraId="122B37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F07EC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E095D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84BE7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3DA3050E" w14:textId="77777777" w:rsidTr="00DE7029">
        <w:trPr>
          <w:jc w:val="center"/>
        </w:trPr>
        <w:tc>
          <w:tcPr>
            <w:tcW w:w="1801" w:type="pct"/>
            <w:vAlign w:val="center"/>
          </w:tcPr>
          <w:p w14:paraId="28DD772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5330AA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D1709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47D7DF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B8C9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F1AC0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305811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9E75F28" w14:textId="77777777" w:rsidTr="00DE7029">
        <w:trPr>
          <w:jc w:val="center"/>
        </w:trPr>
        <w:tc>
          <w:tcPr>
            <w:tcW w:w="1801" w:type="pct"/>
            <w:vAlign w:val="center"/>
          </w:tcPr>
          <w:p w14:paraId="3205C97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230EE3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0D2EF6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5DC166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7BDF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39BA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7B445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490BABE" w14:textId="77777777" w:rsidTr="00DE7029">
        <w:trPr>
          <w:jc w:val="center"/>
        </w:trPr>
        <w:tc>
          <w:tcPr>
            <w:tcW w:w="1801" w:type="pct"/>
            <w:vAlign w:val="center"/>
          </w:tcPr>
          <w:p w14:paraId="1C3A61A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06C192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4B172C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530A8D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E2CB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9C44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6ED31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32F8548" w14:textId="77777777" w:rsidTr="00DE7029">
        <w:trPr>
          <w:jc w:val="center"/>
        </w:trPr>
        <w:tc>
          <w:tcPr>
            <w:tcW w:w="1801" w:type="pct"/>
            <w:vAlign w:val="center"/>
          </w:tcPr>
          <w:p w14:paraId="2F58CA3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7C5171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8F26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BDD3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7372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0180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2B70B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BEF8E9B" w14:textId="77777777" w:rsidTr="00DE7029">
        <w:trPr>
          <w:jc w:val="center"/>
        </w:trPr>
        <w:tc>
          <w:tcPr>
            <w:tcW w:w="1801" w:type="pct"/>
            <w:vAlign w:val="center"/>
          </w:tcPr>
          <w:p w14:paraId="7118DE4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6214B3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36D7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5EE2F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8E6C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F728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3DE8D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EA025C1" w14:textId="77777777" w:rsidTr="00DE7029">
        <w:trPr>
          <w:jc w:val="center"/>
        </w:trPr>
        <w:tc>
          <w:tcPr>
            <w:tcW w:w="1801" w:type="pct"/>
            <w:vAlign w:val="center"/>
          </w:tcPr>
          <w:p w14:paraId="503EA41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1" w:type="pct"/>
            <w:vAlign w:val="center"/>
          </w:tcPr>
          <w:p w14:paraId="0E296F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B8B1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680DD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CE5C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CC36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85DB9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0363D21" w14:textId="77777777" w:rsidTr="00DE7029">
        <w:trPr>
          <w:jc w:val="center"/>
        </w:trPr>
        <w:tc>
          <w:tcPr>
            <w:tcW w:w="1801" w:type="pct"/>
            <w:vAlign w:val="center"/>
          </w:tcPr>
          <w:p w14:paraId="50D520B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1B5446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0B29FC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64D8E2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F687B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164F65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</w:tcPr>
          <w:p w14:paraId="7EFCB8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2BBB850" w14:textId="77777777" w:rsidTr="00DE7029">
        <w:trPr>
          <w:jc w:val="center"/>
        </w:trPr>
        <w:tc>
          <w:tcPr>
            <w:tcW w:w="1801" w:type="pct"/>
            <w:vAlign w:val="center"/>
          </w:tcPr>
          <w:p w14:paraId="7BD403C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0FA320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2F05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6F70C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9591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AF641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435E5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61484E5" w14:textId="77777777" w:rsidTr="00DE7029">
        <w:trPr>
          <w:jc w:val="center"/>
        </w:trPr>
        <w:tc>
          <w:tcPr>
            <w:tcW w:w="1801" w:type="pct"/>
            <w:vAlign w:val="center"/>
          </w:tcPr>
          <w:p w14:paraId="669AAC6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56D5C9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ADC4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14:paraId="3F65C7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A047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D4E4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36007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E2DAC21" w14:textId="77777777" w:rsidTr="00DE7029">
        <w:trPr>
          <w:jc w:val="center"/>
        </w:trPr>
        <w:tc>
          <w:tcPr>
            <w:tcW w:w="1801" w:type="pct"/>
            <w:vAlign w:val="center"/>
          </w:tcPr>
          <w:p w14:paraId="1C3B0C7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205967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EA3D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553D64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4438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40BE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9DD69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761363A" w14:textId="77777777" w:rsidTr="00DE7029">
        <w:trPr>
          <w:jc w:val="center"/>
        </w:trPr>
        <w:tc>
          <w:tcPr>
            <w:tcW w:w="1801" w:type="pct"/>
            <w:vAlign w:val="center"/>
          </w:tcPr>
          <w:p w14:paraId="39316A9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37D325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5C43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14:paraId="00950A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C8EA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CD40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B25E2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3FF1BA4" w14:textId="77777777" w:rsidTr="00DE7029">
        <w:trPr>
          <w:jc w:val="center"/>
        </w:trPr>
        <w:tc>
          <w:tcPr>
            <w:tcW w:w="1801" w:type="pct"/>
            <w:vAlign w:val="center"/>
          </w:tcPr>
          <w:p w14:paraId="576A1CE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1CE459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3782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0F8EEF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8ED8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231F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6833E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8497106" w14:textId="77777777" w:rsidTr="00DE7029">
        <w:trPr>
          <w:jc w:val="center"/>
        </w:trPr>
        <w:tc>
          <w:tcPr>
            <w:tcW w:w="1801" w:type="pct"/>
            <w:vAlign w:val="center"/>
          </w:tcPr>
          <w:p w14:paraId="0CD42B0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61" w:type="pct"/>
            <w:vAlign w:val="center"/>
          </w:tcPr>
          <w:p w14:paraId="4283C4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1805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8E52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0581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43D5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A6CBA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BCA127E" w14:textId="77777777" w:rsidTr="00DE7029">
        <w:trPr>
          <w:jc w:val="center"/>
        </w:trPr>
        <w:tc>
          <w:tcPr>
            <w:tcW w:w="1801" w:type="pct"/>
            <w:vAlign w:val="center"/>
          </w:tcPr>
          <w:p w14:paraId="7481CA9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32470E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08FA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527CDD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5B9A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45271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09E39B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0D073F4" w14:textId="77777777" w:rsidTr="00DE7029">
        <w:trPr>
          <w:jc w:val="center"/>
        </w:trPr>
        <w:tc>
          <w:tcPr>
            <w:tcW w:w="1802" w:type="pct"/>
            <w:vAlign w:val="center"/>
          </w:tcPr>
          <w:p w14:paraId="1234621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1" w:type="pct"/>
            <w:vAlign w:val="center"/>
          </w:tcPr>
          <w:p w14:paraId="7EA3B8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EF2C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789B6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350F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38EAE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6" w:type="pct"/>
            <w:vAlign w:val="center"/>
          </w:tcPr>
          <w:p w14:paraId="33DA82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36F16FE" w14:textId="77777777" w:rsidTr="00DE7029">
        <w:trPr>
          <w:jc w:val="center"/>
        </w:trPr>
        <w:tc>
          <w:tcPr>
            <w:tcW w:w="1802" w:type="pct"/>
            <w:vAlign w:val="center"/>
          </w:tcPr>
          <w:p w14:paraId="37FD521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0C4275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9323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63D493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2026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79A8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730BA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E91A99F" w14:textId="77777777" w:rsidTr="00DE7029">
        <w:trPr>
          <w:jc w:val="center"/>
        </w:trPr>
        <w:tc>
          <w:tcPr>
            <w:tcW w:w="1802" w:type="pct"/>
            <w:vAlign w:val="center"/>
          </w:tcPr>
          <w:p w14:paraId="27D1CFF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3724DB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1303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878A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E794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3AFB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EE191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416151D" w14:textId="77777777" w:rsidTr="00DE7029">
        <w:trPr>
          <w:jc w:val="center"/>
        </w:trPr>
        <w:tc>
          <w:tcPr>
            <w:tcW w:w="1802" w:type="pct"/>
            <w:vAlign w:val="center"/>
          </w:tcPr>
          <w:p w14:paraId="25250BB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193EFB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043CB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3F015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870E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433A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21BEB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BB3FEFF" w14:textId="77777777" w:rsidTr="00DE7029">
        <w:trPr>
          <w:jc w:val="center"/>
        </w:trPr>
        <w:tc>
          <w:tcPr>
            <w:tcW w:w="1802" w:type="pct"/>
            <w:vAlign w:val="center"/>
          </w:tcPr>
          <w:p w14:paraId="6E34D1E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7B645E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7C1D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87D8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E7F60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79FF5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1E88A8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25154F9" w14:textId="77777777" w:rsidTr="00DE7029">
        <w:trPr>
          <w:jc w:val="center"/>
        </w:trPr>
        <w:tc>
          <w:tcPr>
            <w:tcW w:w="1802" w:type="pct"/>
            <w:vAlign w:val="center"/>
          </w:tcPr>
          <w:p w14:paraId="434A830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1" w:type="pct"/>
            <w:vAlign w:val="center"/>
          </w:tcPr>
          <w:p w14:paraId="1C92AB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1BE61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FA978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37D2F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48ACC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6BC1BB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5331DEF" w14:textId="77777777" w:rsidTr="00DE7029">
        <w:trPr>
          <w:jc w:val="center"/>
        </w:trPr>
        <w:tc>
          <w:tcPr>
            <w:tcW w:w="1802" w:type="pct"/>
            <w:vAlign w:val="center"/>
          </w:tcPr>
          <w:p w14:paraId="05358AC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7219E8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6FC89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012E9F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4A644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29AB50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6" w:type="pct"/>
            <w:vAlign w:val="center"/>
          </w:tcPr>
          <w:p w14:paraId="2C293D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3DA45F86" w14:textId="77777777" w:rsidTr="00DE7029">
        <w:trPr>
          <w:jc w:val="center"/>
        </w:trPr>
        <w:tc>
          <w:tcPr>
            <w:tcW w:w="1802" w:type="pct"/>
            <w:vAlign w:val="center"/>
          </w:tcPr>
          <w:p w14:paraId="5510273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67BDA7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1DEF5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17D0C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4C3B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8EFE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0CC6D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180D611" w14:textId="77777777" w:rsidTr="00DE7029">
        <w:trPr>
          <w:jc w:val="center"/>
        </w:trPr>
        <w:tc>
          <w:tcPr>
            <w:tcW w:w="1802" w:type="pct"/>
            <w:vAlign w:val="center"/>
          </w:tcPr>
          <w:p w14:paraId="65F15EA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77C879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0D86F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A29B1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8C2D0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A967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605A4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6FF6B07" w14:textId="77777777" w:rsidTr="00DE7029">
        <w:trPr>
          <w:jc w:val="center"/>
        </w:trPr>
        <w:tc>
          <w:tcPr>
            <w:tcW w:w="1802" w:type="pct"/>
            <w:vAlign w:val="center"/>
          </w:tcPr>
          <w:p w14:paraId="46A10B1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461" w:type="pct"/>
            <w:vAlign w:val="center"/>
          </w:tcPr>
          <w:p w14:paraId="2B324A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35515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23588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BD75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14C23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10990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895348A" w14:textId="77777777" w:rsidTr="00DE7029">
        <w:trPr>
          <w:jc w:val="center"/>
        </w:trPr>
        <w:tc>
          <w:tcPr>
            <w:tcW w:w="1802" w:type="pct"/>
            <w:vAlign w:val="center"/>
          </w:tcPr>
          <w:p w14:paraId="2FB9B7E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02D0A9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056C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2042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918A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7315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D1ACF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14670E2" w14:textId="77777777" w:rsidTr="00DE7029">
        <w:trPr>
          <w:jc w:val="center"/>
        </w:trPr>
        <w:tc>
          <w:tcPr>
            <w:tcW w:w="1802" w:type="pct"/>
            <w:vAlign w:val="center"/>
          </w:tcPr>
          <w:p w14:paraId="7F0D49B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3BD25C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02920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4CD92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8096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10A67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ECFB4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CD44951" w14:textId="77777777" w:rsidTr="00DE7029">
        <w:trPr>
          <w:jc w:val="center"/>
        </w:trPr>
        <w:tc>
          <w:tcPr>
            <w:tcW w:w="1802" w:type="pct"/>
            <w:vAlign w:val="center"/>
          </w:tcPr>
          <w:p w14:paraId="56654A9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6EA8C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F2CF0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2A24BB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4658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C9B7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49CC2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2D70062" w14:textId="77777777" w:rsidTr="00DE7029">
        <w:trPr>
          <w:jc w:val="center"/>
        </w:trPr>
        <w:tc>
          <w:tcPr>
            <w:tcW w:w="1802" w:type="pct"/>
            <w:vAlign w:val="center"/>
          </w:tcPr>
          <w:p w14:paraId="570D9A3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1" w:type="pct"/>
            <w:vAlign w:val="center"/>
          </w:tcPr>
          <w:p w14:paraId="3FE312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55C65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14:paraId="44A627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523A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9320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5D4032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4DC9338" w14:textId="77777777" w:rsidTr="00DE7029">
        <w:trPr>
          <w:jc w:val="center"/>
        </w:trPr>
        <w:tc>
          <w:tcPr>
            <w:tcW w:w="1802" w:type="pct"/>
            <w:vAlign w:val="center"/>
          </w:tcPr>
          <w:p w14:paraId="0D36508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77BAE8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639D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A535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F475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4C9E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B5708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7EB789D" w14:textId="77777777" w:rsidTr="00DE7029">
        <w:trPr>
          <w:jc w:val="center"/>
        </w:trPr>
        <w:tc>
          <w:tcPr>
            <w:tcW w:w="1802" w:type="pct"/>
            <w:vAlign w:val="center"/>
          </w:tcPr>
          <w:p w14:paraId="2D08A3B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3F7C50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F22AB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02BE9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A83F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A02B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3FAD56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722C8B7" w14:textId="77777777" w:rsidTr="00DE7029">
        <w:trPr>
          <w:jc w:val="center"/>
        </w:trPr>
        <w:tc>
          <w:tcPr>
            <w:tcW w:w="1802" w:type="pct"/>
            <w:vAlign w:val="center"/>
          </w:tcPr>
          <w:p w14:paraId="1F7F0EA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6862F5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77372AD" w14:textId="10876A68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57" w:author="Intel RAN4 #99-e" w:date="2021-05-08T19:19:00Z">
              <w:r w:rsidRPr="00B47B50" w:rsidDel="00EF6D3A">
                <w:rPr>
                  <w:rFonts w:ascii="Arial" w:eastAsia="SimSun" w:hAnsi="Arial" w:cs="Arial"/>
                  <w:sz w:val="18"/>
                  <w:szCs w:val="18"/>
                </w:rPr>
                <w:delText>160272</w:delText>
              </w:r>
            </w:del>
            <w:ins w:id="458" w:author="Intel RAN4 #99-e" w:date="2021-05-08T19:19:00Z">
              <w:r w:rsidR="00EF6D3A" w:rsidRPr="00B47B50">
                <w:rPr>
                  <w:rFonts w:ascii="Arial" w:eastAsia="SimSun" w:hAnsi="Arial" w:cs="Arial"/>
                  <w:sz w:val="18"/>
                  <w:szCs w:val="18"/>
                </w:rPr>
                <w:t>160</w:t>
              </w:r>
              <w:r w:rsidR="00EF6D3A">
                <w:rPr>
                  <w:rFonts w:ascii="Arial" w:eastAsia="SimSun" w:hAnsi="Arial" w:cs="Arial"/>
                  <w:sz w:val="18"/>
                  <w:szCs w:val="18"/>
                </w:rPr>
                <w:t>416</w:t>
              </w:r>
            </w:ins>
          </w:p>
        </w:tc>
        <w:tc>
          <w:tcPr>
            <w:tcW w:w="548" w:type="pct"/>
            <w:vAlign w:val="center"/>
          </w:tcPr>
          <w:p w14:paraId="630316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8D0E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6C98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F3248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137ADAB" w14:textId="77777777" w:rsidTr="00DE7029">
        <w:trPr>
          <w:jc w:val="center"/>
        </w:trPr>
        <w:tc>
          <w:tcPr>
            <w:tcW w:w="1802" w:type="pct"/>
            <w:vAlign w:val="center"/>
          </w:tcPr>
          <w:p w14:paraId="4C7ADA5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01613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A09C4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33C24D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0133E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4306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F6C85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53868A5" w14:textId="77777777" w:rsidTr="00DE7029">
        <w:trPr>
          <w:jc w:val="center"/>
        </w:trPr>
        <w:tc>
          <w:tcPr>
            <w:tcW w:w="1802" w:type="pct"/>
            <w:vAlign w:val="center"/>
          </w:tcPr>
          <w:p w14:paraId="200E29F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61" w:type="pct"/>
            <w:vAlign w:val="center"/>
          </w:tcPr>
          <w:p w14:paraId="5A6D1F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7690B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14:paraId="03F7AB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7AD4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3E74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15186D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6E2BB2E" w14:textId="77777777" w:rsidTr="00DE7029">
        <w:trPr>
          <w:trHeight w:val="70"/>
          <w:jc w:val="center"/>
        </w:trPr>
        <w:tc>
          <w:tcPr>
            <w:tcW w:w="1802" w:type="pct"/>
            <w:vAlign w:val="center"/>
          </w:tcPr>
          <w:p w14:paraId="40137DB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46CAFE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49BA5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14:paraId="122432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ACCF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9611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12FEE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0F0DB96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5333B724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0205BB58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324E150" w14:textId="77777777" w:rsidR="00B47B50" w:rsidRPr="00B47B50" w:rsidRDefault="00B47B50" w:rsidP="00B47B50">
      <w:pPr>
        <w:rPr>
          <w:rFonts w:eastAsia="SimSun"/>
        </w:rPr>
      </w:pPr>
    </w:p>
    <w:p w14:paraId="58E4800B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825"/>
        <w:gridCol w:w="1418"/>
        <w:gridCol w:w="993"/>
        <w:gridCol w:w="995"/>
        <w:gridCol w:w="996"/>
        <w:gridCol w:w="988"/>
      </w:tblGrid>
      <w:tr w:rsidR="00B47B50" w:rsidRPr="00B47B50" w14:paraId="66540E80" w14:textId="77777777" w:rsidTr="00DE7029">
        <w:trPr>
          <w:jc w:val="center"/>
        </w:trPr>
        <w:tc>
          <w:tcPr>
            <w:tcW w:w="1786" w:type="pct"/>
            <w:shd w:val="clear" w:color="auto" w:fill="auto"/>
            <w:vAlign w:val="center"/>
          </w:tcPr>
          <w:p w14:paraId="511118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7F39B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779691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4FF400D6" w14:textId="77777777" w:rsidTr="00DE7029">
        <w:trPr>
          <w:jc w:val="center"/>
        </w:trPr>
        <w:tc>
          <w:tcPr>
            <w:tcW w:w="1786" w:type="pct"/>
            <w:vAlign w:val="center"/>
          </w:tcPr>
          <w:p w14:paraId="41BD43C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14DF009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A276B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532" w:type="pct"/>
            <w:vAlign w:val="center"/>
          </w:tcPr>
          <w:p w14:paraId="655470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373B9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9959C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BABFC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067D2AD5" w14:textId="77777777" w:rsidTr="00DE7029">
        <w:trPr>
          <w:jc w:val="center"/>
        </w:trPr>
        <w:tc>
          <w:tcPr>
            <w:tcW w:w="1786" w:type="pct"/>
            <w:vAlign w:val="center"/>
          </w:tcPr>
          <w:p w14:paraId="5ED0E7D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0F5ACB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2934D7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32" w:type="pct"/>
            <w:vAlign w:val="center"/>
          </w:tcPr>
          <w:p w14:paraId="6B3593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16385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21468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40171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9EC3D1E" w14:textId="77777777" w:rsidTr="00DE7029">
        <w:trPr>
          <w:jc w:val="center"/>
        </w:trPr>
        <w:tc>
          <w:tcPr>
            <w:tcW w:w="1786" w:type="pct"/>
            <w:vAlign w:val="center"/>
          </w:tcPr>
          <w:p w14:paraId="0AE0DFA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6FF105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0C6529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32" w:type="pct"/>
            <w:vAlign w:val="center"/>
          </w:tcPr>
          <w:p w14:paraId="1FF8B4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33968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C692F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A423B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2C9786E" w14:textId="77777777" w:rsidTr="00DE7029">
        <w:trPr>
          <w:jc w:val="center"/>
        </w:trPr>
        <w:tc>
          <w:tcPr>
            <w:tcW w:w="1786" w:type="pct"/>
            <w:vAlign w:val="center"/>
          </w:tcPr>
          <w:p w14:paraId="76F19C0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14:paraId="2DFBF4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35CFE2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32" w:type="pct"/>
            <w:vAlign w:val="center"/>
          </w:tcPr>
          <w:p w14:paraId="033917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03899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67198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EE42E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651D2D8" w14:textId="77777777" w:rsidTr="00DE7029">
        <w:trPr>
          <w:jc w:val="center"/>
        </w:trPr>
        <w:tc>
          <w:tcPr>
            <w:tcW w:w="1786" w:type="pct"/>
            <w:vAlign w:val="center"/>
          </w:tcPr>
          <w:p w14:paraId="361DFDC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379CE7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6DB6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2100C3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5641F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D1F52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5BAB2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2A4EB40" w14:textId="77777777" w:rsidTr="00DE7029">
        <w:trPr>
          <w:jc w:val="center"/>
        </w:trPr>
        <w:tc>
          <w:tcPr>
            <w:tcW w:w="1786" w:type="pct"/>
            <w:vAlign w:val="center"/>
          </w:tcPr>
          <w:p w14:paraId="7C127D4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6C5D4B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1479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vAlign w:val="center"/>
          </w:tcPr>
          <w:p w14:paraId="767E61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96F66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1B1D3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E118E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9F28DD1" w14:textId="77777777" w:rsidTr="00DE7029">
        <w:trPr>
          <w:jc w:val="center"/>
        </w:trPr>
        <w:tc>
          <w:tcPr>
            <w:tcW w:w="1786" w:type="pct"/>
            <w:vAlign w:val="center"/>
          </w:tcPr>
          <w:p w14:paraId="5BE19ED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799848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3527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</w:tcPr>
          <w:p w14:paraId="2C436E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1FFB9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A6AC8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DA4E5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D05E807" w14:textId="77777777" w:rsidTr="00DE7029">
        <w:trPr>
          <w:jc w:val="center"/>
        </w:trPr>
        <w:tc>
          <w:tcPr>
            <w:tcW w:w="1786" w:type="pct"/>
            <w:vAlign w:val="center"/>
          </w:tcPr>
          <w:p w14:paraId="593749B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3913D3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48A80C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32" w:type="pct"/>
          </w:tcPr>
          <w:p w14:paraId="71EA3A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14:paraId="41C8BA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14:paraId="4CA7D5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</w:tcPr>
          <w:p w14:paraId="5DB1E7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3983D5C" w14:textId="77777777" w:rsidTr="00DE7029">
        <w:trPr>
          <w:jc w:val="center"/>
        </w:trPr>
        <w:tc>
          <w:tcPr>
            <w:tcW w:w="1786" w:type="pct"/>
            <w:vAlign w:val="center"/>
          </w:tcPr>
          <w:p w14:paraId="36A3171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14:paraId="29B93F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2C5AD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32" w:type="pct"/>
            <w:vAlign w:val="center"/>
          </w:tcPr>
          <w:p w14:paraId="34AA44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310F6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CDE95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226BF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628D210" w14:textId="77777777" w:rsidTr="00DE7029">
        <w:trPr>
          <w:jc w:val="center"/>
        </w:trPr>
        <w:tc>
          <w:tcPr>
            <w:tcW w:w="1786" w:type="pct"/>
            <w:vAlign w:val="center"/>
          </w:tcPr>
          <w:p w14:paraId="6276ED3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14:paraId="0777BF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EB64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3C766A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5D230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BA541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5DDCAE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E78EFEB" w14:textId="77777777" w:rsidTr="00DE7029">
        <w:trPr>
          <w:jc w:val="center"/>
        </w:trPr>
        <w:tc>
          <w:tcPr>
            <w:tcW w:w="1786" w:type="pct"/>
            <w:vAlign w:val="center"/>
          </w:tcPr>
          <w:p w14:paraId="170FB99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14:paraId="51504A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4C85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256QAM</w:t>
            </w:r>
          </w:p>
        </w:tc>
        <w:tc>
          <w:tcPr>
            <w:tcW w:w="532" w:type="pct"/>
            <w:vAlign w:val="center"/>
          </w:tcPr>
          <w:p w14:paraId="62B94F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A2C9D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C9F24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038CF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A8E4E9A" w14:textId="77777777" w:rsidTr="00DE7029">
        <w:trPr>
          <w:jc w:val="center"/>
        </w:trPr>
        <w:tc>
          <w:tcPr>
            <w:tcW w:w="1786" w:type="pct"/>
            <w:vAlign w:val="center"/>
          </w:tcPr>
          <w:p w14:paraId="4098D3E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420519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AF6D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0.82</w:t>
            </w:r>
          </w:p>
        </w:tc>
        <w:tc>
          <w:tcPr>
            <w:tcW w:w="532" w:type="pct"/>
            <w:vAlign w:val="center"/>
          </w:tcPr>
          <w:p w14:paraId="5CF994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DC0F2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E1DE9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C8F8F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52384F9" w14:textId="77777777" w:rsidTr="00DE7029">
        <w:trPr>
          <w:jc w:val="center"/>
        </w:trPr>
        <w:tc>
          <w:tcPr>
            <w:tcW w:w="1786" w:type="pct"/>
            <w:vAlign w:val="center"/>
          </w:tcPr>
          <w:p w14:paraId="306A2A9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73F173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DB2F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</w:tcPr>
          <w:p w14:paraId="43B752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AE3B8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D30EB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8C413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43BADAF" w14:textId="77777777" w:rsidTr="00DE7029">
        <w:trPr>
          <w:jc w:val="center"/>
        </w:trPr>
        <w:tc>
          <w:tcPr>
            <w:tcW w:w="1786" w:type="pct"/>
            <w:vAlign w:val="center"/>
          </w:tcPr>
          <w:p w14:paraId="2EB10E9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5" w:type="pct"/>
            <w:vAlign w:val="center"/>
          </w:tcPr>
          <w:p w14:paraId="598876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3495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35868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1ADF3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959EF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7A35FD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A23D538" w14:textId="77777777" w:rsidTr="00DE7029">
        <w:trPr>
          <w:jc w:val="center"/>
        </w:trPr>
        <w:tc>
          <w:tcPr>
            <w:tcW w:w="1786" w:type="pct"/>
            <w:vAlign w:val="center"/>
          </w:tcPr>
          <w:p w14:paraId="0082C0F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33313B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B885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2" w:type="pct"/>
            <w:vAlign w:val="center"/>
          </w:tcPr>
          <w:p w14:paraId="7BE6FF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7E741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DC3AA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</w:tcPr>
          <w:p w14:paraId="4676E4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551F409" w14:textId="77777777" w:rsidTr="00DE7029">
        <w:trPr>
          <w:jc w:val="center"/>
        </w:trPr>
        <w:tc>
          <w:tcPr>
            <w:tcW w:w="1786" w:type="pct"/>
            <w:vAlign w:val="center"/>
          </w:tcPr>
          <w:p w14:paraId="2BB7B4D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41A15A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14C6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</w:tcPr>
          <w:p w14:paraId="46039A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33C4E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BA45F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0" w:type="pct"/>
            <w:vAlign w:val="center"/>
          </w:tcPr>
          <w:p w14:paraId="3BEFB0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EA73DAE" w14:textId="77777777" w:rsidTr="00DE7029">
        <w:trPr>
          <w:jc w:val="center"/>
        </w:trPr>
        <w:tc>
          <w:tcPr>
            <w:tcW w:w="1786" w:type="pct"/>
            <w:vAlign w:val="center"/>
          </w:tcPr>
          <w:p w14:paraId="640BF48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5" w:type="pct"/>
            <w:vAlign w:val="center"/>
          </w:tcPr>
          <w:p w14:paraId="39B1CC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ECAC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32" w:type="pct"/>
            <w:vAlign w:val="center"/>
          </w:tcPr>
          <w:p w14:paraId="36B16E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FF5D0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45240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26F30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C37FF65" w14:textId="77777777" w:rsidTr="00DE7029">
        <w:trPr>
          <w:jc w:val="center"/>
        </w:trPr>
        <w:tc>
          <w:tcPr>
            <w:tcW w:w="1786" w:type="pct"/>
            <w:vAlign w:val="center"/>
          </w:tcPr>
          <w:p w14:paraId="70F64AF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33A63E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A8F5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BD5DD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69814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36905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F06A0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B77FD9B" w14:textId="77777777" w:rsidTr="00DE7029">
        <w:trPr>
          <w:jc w:val="center"/>
        </w:trPr>
        <w:tc>
          <w:tcPr>
            <w:tcW w:w="1786" w:type="pct"/>
            <w:vAlign w:val="center"/>
          </w:tcPr>
          <w:p w14:paraId="0B4DC79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41EFD1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83341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517409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B9DFB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6C807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2D835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1C1A76F" w14:textId="77777777" w:rsidTr="00DE7029">
        <w:trPr>
          <w:jc w:val="center"/>
        </w:trPr>
        <w:tc>
          <w:tcPr>
            <w:tcW w:w="1786" w:type="pct"/>
            <w:vAlign w:val="center"/>
          </w:tcPr>
          <w:p w14:paraId="6548DA8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36F468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94F44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0F91F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04098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91D7A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0AEDD9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7AD38A1" w14:textId="77777777" w:rsidTr="00DE7029">
        <w:trPr>
          <w:jc w:val="center"/>
        </w:trPr>
        <w:tc>
          <w:tcPr>
            <w:tcW w:w="1786" w:type="pct"/>
            <w:vAlign w:val="center"/>
          </w:tcPr>
          <w:p w14:paraId="5D4139E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2A56E7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2FFB7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92200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73022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5C9980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7D965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14:paraId="3A17A1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4DB47D4" w14:textId="77777777" w:rsidTr="00DE7029">
        <w:trPr>
          <w:jc w:val="center"/>
        </w:trPr>
        <w:tc>
          <w:tcPr>
            <w:tcW w:w="1786" w:type="pct"/>
            <w:vAlign w:val="center"/>
          </w:tcPr>
          <w:p w14:paraId="0B623F4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532313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39E24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64EEE3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3BA3A1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0F797A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0" w:type="pct"/>
            <w:vAlign w:val="center"/>
          </w:tcPr>
          <w:p w14:paraId="425EAB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498B32AD" w14:textId="77777777" w:rsidTr="00DE7029">
        <w:trPr>
          <w:jc w:val="center"/>
        </w:trPr>
        <w:tc>
          <w:tcPr>
            <w:tcW w:w="1786" w:type="pct"/>
            <w:vAlign w:val="center"/>
          </w:tcPr>
          <w:p w14:paraId="2B5F6A9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068986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50A7B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5E3986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FF9412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84665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FBCD0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C5B7936" w14:textId="77777777" w:rsidTr="00DE7029">
        <w:trPr>
          <w:jc w:val="center"/>
        </w:trPr>
        <w:tc>
          <w:tcPr>
            <w:tcW w:w="1786" w:type="pct"/>
            <w:vAlign w:val="center"/>
          </w:tcPr>
          <w:p w14:paraId="7C23F90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0B1473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A9661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661415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B866A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EA65A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EF4B1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AD2BEF1" w14:textId="77777777" w:rsidTr="00DE7029">
        <w:trPr>
          <w:jc w:val="center"/>
        </w:trPr>
        <w:tc>
          <w:tcPr>
            <w:tcW w:w="1786" w:type="pct"/>
            <w:vAlign w:val="center"/>
          </w:tcPr>
          <w:p w14:paraId="5C4606D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0580B0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4FB70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2D12E5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8F646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B07FA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C191F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77DE523" w14:textId="77777777" w:rsidTr="00DE7029">
        <w:trPr>
          <w:jc w:val="center"/>
        </w:trPr>
        <w:tc>
          <w:tcPr>
            <w:tcW w:w="1786" w:type="pct"/>
            <w:vAlign w:val="center"/>
          </w:tcPr>
          <w:p w14:paraId="21F3E1A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242526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5048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30763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D8222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47E47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B7E4D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1C2C9E7" w14:textId="77777777" w:rsidTr="00DE7029">
        <w:trPr>
          <w:jc w:val="center"/>
        </w:trPr>
        <w:tc>
          <w:tcPr>
            <w:tcW w:w="1786" w:type="pct"/>
            <w:vAlign w:val="center"/>
          </w:tcPr>
          <w:p w14:paraId="23CC3EF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6D9950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DB1D0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19A36E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DDDDE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3B17B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3AE1C1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224FB95" w14:textId="77777777" w:rsidTr="00DE7029">
        <w:trPr>
          <w:jc w:val="center"/>
        </w:trPr>
        <w:tc>
          <w:tcPr>
            <w:tcW w:w="1786" w:type="pct"/>
            <w:vAlign w:val="center"/>
          </w:tcPr>
          <w:p w14:paraId="28C8453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2614EF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C4751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2" w:type="pct"/>
            <w:vAlign w:val="center"/>
          </w:tcPr>
          <w:p w14:paraId="27038D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E55CF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CF671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560EB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CD5AA59" w14:textId="77777777" w:rsidTr="00DE7029">
        <w:trPr>
          <w:jc w:val="center"/>
        </w:trPr>
        <w:tc>
          <w:tcPr>
            <w:tcW w:w="1786" w:type="pct"/>
            <w:vAlign w:val="center"/>
          </w:tcPr>
          <w:p w14:paraId="2FD431A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5" w:type="pct"/>
            <w:vAlign w:val="center"/>
          </w:tcPr>
          <w:p w14:paraId="7A81F2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6418E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</w:t>
            </w:r>
          </w:p>
        </w:tc>
        <w:tc>
          <w:tcPr>
            <w:tcW w:w="532" w:type="pct"/>
            <w:vAlign w:val="center"/>
          </w:tcPr>
          <w:p w14:paraId="7C0FB7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1F899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92F80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E69D3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0D8C41A" w14:textId="77777777" w:rsidTr="00DE7029">
        <w:trPr>
          <w:jc w:val="center"/>
        </w:trPr>
        <w:tc>
          <w:tcPr>
            <w:tcW w:w="1786" w:type="pct"/>
            <w:vAlign w:val="center"/>
          </w:tcPr>
          <w:p w14:paraId="5BF500D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612EBA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B11F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E2028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2AEED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BCC88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10A7CF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5826B6E" w14:textId="77777777" w:rsidTr="00DE7029">
        <w:trPr>
          <w:jc w:val="center"/>
        </w:trPr>
        <w:tc>
          <w:tcPr>
            <w:tcW w:w="1786" w:type="pct"/>
            <w:vAlign w:val="center"/>
          </w:tcPr>
          <w:p w14:paraId="66E7CF6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45" w:type="pct"/>
            <w:vAlign w:val="center"/>
          </w:tcPr>
          <w:p w14:paraId="660C27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B4654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5426F2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541529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60B7B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6184FA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BC4C5AF" w14:textId="77777777" w:rsidTr="00DE7029">
        <w:trPr>
          <w:jc w:val="center"/>
        </w:trPr>
        <w:tc>
          <w:tcPr>
            <w:tcW w:w="1786" w:type="pct"/>
            <w:vAlign w:val="center"/>
          </w:tcPr>
          <w:p w14:paraId="37603B8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45" w:type="pct"/>
            <w:vAlign w:val="center"/>
          </w:tcPr>
          <w:p w14:paraId="01D922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20D94FF" w14:textId="67D08215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459" w:author="Intel RAN4 #99-e" w:date="2021-05-08T19:20:00Z">
              <w:r w:rsidRPr="00B47B50" w:rsidDel="001E5CC9">
                <w:rPr>
                  <w:rFonts w:ascii="Arial" w:eastAsia="SimSun" w:hAnsi="Arial" w:cs="Arial"/>
                  <w:sz w:val="18"/>
                  <w:szCs w:val="18"/>
                </w:rPr>
                <w:delText>106848</w:delText>
              </w:r>
            </w:del>
            <w:ins w:id="460" w:author="Intel RAN4 #99-e" w:date="2021-05-08T19:20:00Z">
              <w:r w:rsidR="001E5CC9" w:rsidRPr="00B47B50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  <w:r w:rsidR="001E5CC9">
                <w:rPr>
                  <w:rFonts w:ascii="Arial" w:eastAsia="SimSun" w:hAnsi="Arial" w:cs="Arial"/>
                  <w:sz w:val="18"/>
                  <w:szCs w:val="18"/>
                </w:rPr>
                <w:t>944</w:t>
              </w:r>
            </w:ins>
          </w:p>
        </w:tc>
        <w:tc>
          <w:tcPr>
            <w:tcW w:w="532" w:type="pct"/>
            <w:vAlign w:val="center"/>
          </w:tcPr>
          <w:p w14:paraId="5E199D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7C9B3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FEF32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06775A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614EE58" w14:textId="77777777" w:rsidTr="00DE7029">
        <w:trPr>
          <w:jc w:val="center"/>
        </w:trPr>
        <w:tc>
          <w:tcPr>
            <w:tcW w:w="1786" w:type="pct"/>
            <w:vAlign w:val="center"/>
          </w:tcPr>
          <w:p w14:paraId="36E0A4F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45" w:type="pct"/>
            <w:vAlign w:val="center"/>
          </w:tcPr>
          <w:p w14:paraId="632467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69ACB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32" w:type="pct"/>
            <w:vAlign w:val="center"/>
          </w:tcPr>
          <w:p w14:paraId="7B7773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08712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8E9D7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E0237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B110B27" w14:textId="77777777" w:rsidTr="00DE7029">
        <w:trPr>
          <w:jc w:val="center"/>
        </w:trPr>
        <w:tc>
          <w:tcPr>
            <w:tcW w:w="1786" w:type="pct"/>
            <w:vAlign w:val="center"/>
          </w:tcPr>
          <w:p w14:paraId="2C08841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45" w:type="pct"/>
            <w:vAlign w:val="center"/>
          </w:tcPr>
          <w:p w14:paraId="5DBFD2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2FB4D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32" w:type="pct"/>
            <w:vAlign w:val="center"/>
          </w:tcPr>
          <w:p w14:paraId="1DCC4E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1E0E3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B8D31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22A97C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77DF6D2" w14:textId="77777777" w:rsidTr="00DE7029">
        <w:trPr>
          <w:trHeight w:val="70"/>
          <w:jc w:val="center"/>
        </w:trPr>
        <w:tc>
          <w:tcPr>
            <w:tcW w:w="1786" w:type="pct"/>
            <w:vAlign w:val="center"/>
          </w:tcPr>
          <w:p w14:paraId="37E5B7D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02C9FF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A60A5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130.308</w:t>
            </w:r>
          </w:p>
        </w:tc>
        <w:tc>
          <w:tcPr>
            <w:tcW w:w="532" w:type="pct"/>
            <w:vAlign w:val="center"/>
          </w:tcPr>
          <w:p w14:paraId="08B9C3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97E44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C268C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0" w:type="pct"/>
            <w:vAlign w:val="center"/>
          </w:tcPr>
          <w:p w14:paraId="4DEE3B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130DDA2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4672BC91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AB8DE31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AB375E8" w14:textId="77777777" w:rsidR="00B47B50" w:rsidRPr="00B47B50" w:rsidRDefault="00B47B50" w:rsidP="00B47B50">
      <w:pPr>
        <w:rPr>
          <w:rFonts w:eastAsia="SimSun"/>
        </w:rPr>
      </w:pPr>
    </w:p>
    <w:p w14:paraId="41BF07E5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3"/>
        <w:gridCol w:w="1237"/>
        <w:gridCol w:w="1024"/>
        <w:gridCol w:w="1024"/>
        <w:gridCol w:w="1024"/>
        <w:gridCol w:w="1021"/>
      </w:tblGrid>
      <w:tr w:rsidR="00B47B50" w:rsidRPr="00B47B50" w14:paraId="077D639F" w14:textId="77777777" w:rsidTr="00DE7029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589EA2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58BAA5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0B5CF0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596CEDC7" w14:textId="77777777" w:rsidTr="00DE7029">
        <w:trPr>
          <w:jc w:val="center"/>
        </w:trPr>
        <w:tc>
          <w:tcPr>
            <w:tcW w:w="1801" w:type="pct"/>
            <w:vAlign w:val="center"/>
          </w:tcPr>
          <w:p w14:paraId="706383B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34C092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BCE5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R.PDSCH.2-5.1 TDD</w:t>
            </w:r>
          </w:p>
        </w:tc>
        <w:tc>
          <w:tcPr>
            <w:tcW w:w="548" w:type="pct"/>
            <w:vAlign w:val="center"/>
          </w:tcPr>
          <w:p w14:paraId="1BCB19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99CBD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D1803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D588E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3C6B2F32" w14:textId="77777777" w:rsidTr="00DE7029">
        <w:trPr>
          <w:jc w:val="center"/>
        </w:trPr>
        <w:tc>
          <w:tcPr>
            <w:tcW w:w="1801" w:type="pct"/>
            <w:vAlign w:val="center"/>
          </w:tcPr>
          <w:p w14:paraId="42EAC80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440995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3ECB90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226BDD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F10BC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0299E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37BF2E9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B90E352" w14:textId="77777777" w:rsidTr="00DE7029">
        <w:trPr>
          <w:jc w:val="center"/>
        </w:trPr>
        <w:tc>
          <w:tcPr>
            <w:tcW w:w="1801" w:type="pct"/>
            <w:vAlign w:val="center"/>
          </w:tcPr>
          <w:p w14:paraId="76FE70E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1A3EEC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7B0FFB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F20BA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9FF1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02B6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7296E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849E43A" w14:textId="77777777" w:rsidTr="00DE7029">
        <w:trPr>
          <w:jc w:val="center"/>
        </w:trPr>
        <w:tc>
          <w:tcPr>
            <w:tcW w:w="1801" w:type="pct"/>
            <w:vAlign w:val="center"/>
          </w:tcPr>
          <w:p w14:paraId="406D923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468FF2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1B5C7E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466EF2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4819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E1312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CBAE0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54239CF" w14:textId="77777777" w:rsidTr="00DE7029">
        <w:trPr>
          <w:jc w:val="center"/>
        </w:trPr>
        <w:tc>
          <w:tcPr>
            <w:tcW w:w="1801" w:type="pct"/>
            <w:vAlign w:val="center"/>
          </w:tcPr>
          <w:p w14:paraId="05C5525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7DF3F8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7F99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247C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BC13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5070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1F1D3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D3D23C9" w14:textId="77777777" w:rsidTr="00DE7029">
        <w:trPr>
          <w:jc w:val="center"/>
        </w:trPr>
        <w:tc>
          <w:tcPr>
            <w:tcW w:w="1801" w:type="pct"/>
          </w:tcPr>
          <w:p w14:paraId="18B081D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467194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63A7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14:paraId="2015CE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A0C2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46D7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9D937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21E9D9E" w14:textId="77777777" w:rsidTr="00DE7029">
        <w:trPr>
          <w:jc w:val="center"/>
        </w:trPr>
        <w:tc>
          <w:tcPr>
            <w:tcW w:w="1801" w:type="pct"/>
          </w:tcPr>
          <w:p w14:paraId="6D9297B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9" w:type="pct"/>
            <w:vAlign w:val="center"/>
          </w:tcPr>
          <w:p w14:paraId="2BD3C6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68DB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FC5A9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0880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3BEB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7C816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2188B91" w14:textId="77777777" w:rsidTr="00DE7029">
        <w:trPr>
          <w:jc w:val="center"/>
        </w:trPr>
        <w:tc>
          <w:tcPr>
            <w:tcW w:w="1801" w:type="pct"/>
            <w:vAlign w:val="center"/>
          </w:tcPr>
          <w:p w14:paraId="4B91A19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2CF227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EECC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42463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316C9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5C2DEB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68BAD2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0672963" w14:textId="77777777" w:rsidTr="00DE7029">
        <w:trPr>
          <w:jc w:val="center"/>
        </w:trPr>
        <w:tc>
          <w:tcPr>
            <w:tcW w:w="1801" w:type="pct"/>
            <w:vAlign w:val="center"/>
          </w:tcPr>
          <w:p w14:paraId="62AF33E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14:paraId="766648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0204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616B14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0BA8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5547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8ABC3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DC454E9" w14:textId="77777777" w:rsidTr="00DE7029">
        <w:trPr>
          <w:jc w:val="center"/>
        </w:trPr>
        <w:tc>
          <w:tcPr>
            <w:tcW w:w="1801" w:type="pct"/>
            <w:vAlign w:val="center"/>
          </w:tcPr>
          <w:p w14:paraId="60AB760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14:paraId="2CDB09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0E77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80D50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CDE8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5295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23170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3E07A59" w14:textId="77777777" w:rsidTr="00DE7029">
        <w:trPr>
          <w:jc w:val="center"/>
        </w:trPr>
        <w:tc>
          <w:tcPr>
            <w:tcW w:w="1801" w:type="pct"/>
            <w:vAlign w:val="center"/>
          </w:tcPr>
          <w:p w14:paraId="0FFA3B1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14:paraId="0DB905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22F7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6E8971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DCC8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1357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F1280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15823EC" w14:textId="77777777" w:rsidTr="00DE7029">
        <w:trPr>
          <w:jc w:val="center"/>
        </w:trPr>
        <w:tc>
          <w:tcPr>
            <w:tcW w:w="1801" w:type="pct"/>
            <w:vAlign w:val="center"/>
          </w:tcPr>
          <w:p w14:paraId="55C24CA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1A043F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17E7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201875B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679B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B82C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E9190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7E8F513" w14:textId="77777777" w:rsidTr="00DE7029">
        <w:trPr>
          <w:jc w:val="center"/>
        </w:trPr>
        <w:tc>
          <w:tcPr>
            <w:tcW w:w="1801" w:type="pct"/>
            <w:vAlign w:val="center"/>
          </w:tcPr>
          <w:p w14:paraId="1D66D69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0D4378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7108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B577B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2D03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F125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92693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D9692E8" w14:textId="77777777" w:rsidTr="00DE7029">
        <w:trPr>
          <w:jc w:val="center"/>
        </w:trPr>
        <w:tc>
          <w:tcPr>
            <w:tcW w:w="1801" w:type="pct"/>
            <w:vAlign w:val="center"/>
          </w:tcPr>
          <w:p w14:paraId="0F0E979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9" w:type="pct"/>
            <w:vAlign w:val="center"/>
          </w:tcPr>
          <w:p w14:paraId="3DD982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696C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6762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2A2C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E99F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988BB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52BCE0E" w14:textId="77777777" w:rsidTr="00DE7029">
        <w:trPr>
          <w:jc w:val="center"/>
        </w:trPr>
        <w:tc>
          <w:tcPr>
            <w:tcW w:w="1802" w:type="pct"/>
          </w:tcPr>
          <w:p w14:paraId="048E9AF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6DDA95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ADA3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216498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B3ED8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4F1A7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C4422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85894A6" w14:textId="77777777" w:rsidTr="00DE7029">
        <w:trPr>
          <w:jc w:val="center"/>
        </w:trPr>
        <w:tc>
          <w:tcPr>
            <w:tcW w:w="1803" w:type="pct"/>
          </w:tcPr>
          <w:p w14:paraId="6C8CC5C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{0,1,2} for i from {1,…,39}</w:t>
            </w:r>
          </w:p>
        </w:tc>
        <w:tc>
          <w:tcPr>
            <w:tcW w:w="459" w:type="pct"/>
            <w:vAlign w:val="center"/>
          </w:tcPr>
          <w:p w14:paraId="6F8C43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FAE8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EB827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9DB3D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AD854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281F6B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E4B9B08" w14:textId="77777777" w:rsidTr="00DE7029">
        <w:trPr>
          <w:jc w:val="center"/>
        </w:trPr>
        <w:tc>
          <w:tcPr>
            <w:tcW w:w="1803" w:type="pct"/>
            <w:vAlign w:val="center"/>
          </w:tcPr>
          <w:p w14:paraId="594B803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40839F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8A7D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200B60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6EBC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383A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62E6E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9D7616C" w14:textId="77777777" w:rsidTr="00DE7029">
        <w:trPr>
          <w:jc w:val="center"/>
        </w:trPr>
        <w:tc>
          <w:tcPr>
            <w:tcW w:w="1803" w:type="pct"/>
            <w:vAlign w:val="center"/>
          </w:tcPr>
          <w:p w14:paraId="258747D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51DAE2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2E91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A0E8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0046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9CA3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B4464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9A06868" w14:textId="77777777" w:rsidTr="00DE7029">
        <w:trPr>
          <w:jc w:val="center"/>
        </w:trPr>
        <w:tc>
          <w:tcPr>
            <w:tcW w:w="1803" w:type="pct"/>
          </w:tcPr>
          <w:p w14:paraId="76C1298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6B62E9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CB200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3CAF4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18EB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0AEF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58C7C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B27AD4C" w14:textId="77777777" w:rsidTr="00DE7029">
        <w:trPr>
          <w:jc w:val="center"/>
        </w:trPr>
        <w:tc>
          <w:tcPr>
            <w:tcW w:w="1803" w:type="pct"/>
          </w:tcPr>
          <w:p w14:paraId="49D24A5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237B40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A5704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74FDC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DC702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6C18D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A6A4D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17E1E24" w14:textId="77777777" w:rsidTr="00DE7029">
        <w:trPr>
          <w:jc w:val="center"/>
        </w:trPr>
        <w:tc>
          <w:tcPr>
            <w:tcW w:w="1803" w:type="pct"/>
          </w:tcPr>
          <w:p w14:paraId="1C3030D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9" w:type="pct"/>
            <w:vAlign w:val="center"/>
          </w:tcPr>
          <w:p w14:paraId="7FCDDD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C7AD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25ECB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9A9E9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6699A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C5630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C43E912" w14:textId="77777777" w:rsidTr="00DE7029">
        <w:trPr>
          <w:jc w:val="center"/>
        </w:trPr>
        <w:tc>
          <w:tcPr>
            <w:tcW w:w="1803" w:type="pct"/>
            <w:vAlign w:val="center"/>
          </w:tcPr>
          <w:p w14:paraId="3E57267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306C7A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4C9DB8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9AC20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B65AA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464333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1B1F56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7229C2F2" w14:textId="77777777" w:rsidTr="00DE7029">
        <w:trPr>
          <w:jc w:val="center"/>
        </w:trPr>
        <w:tc>
          <w:tcPr>
            <w:tcW w:w="1803" w:type="pct"/>
          </w:tcPr>
          <w:p w14:paraId="74511DF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66F7A9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62ACD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317B5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A82B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8E87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3E9FA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96D6A71" w14:textId="77777777" w:rsidTr="00DE7029">
        <w:trPr>
          <w:jc w:val="center"/>
        </w:trPr>
        <w:tc>
          <w:tcPr>
            <w:tcW w:w="1803" w:type="pct"/>
          </w:tcPr>
          <w:p w14:paraId="4728A70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7D9CFE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ADB71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FB04D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A4897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3B2A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0E3AC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47BA132" w14:textId="77777777" w:rsidTr="00DE7029">
        <w:trPr>
          <w:jc w:val="center"/>
        </w:trPr>
        <w:tc>
          <w:tcPr>
            <w:tcW w:w="1803" w:type="pct"/>
          </w:tcPr>
          <w:p w14:paraId="55995E4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9" w:type="pct"/>
            <w:vAlign w:val="center"/>
          </w:tcPr>
          <w:p w14:paraId="77C35D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CD3CF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04CEF6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D613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B36A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31700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1FA9EB6" w14:textId="77777777" w:rsidTr="00DE7029">
        <w:trPr>
          <w:jc w:val="center"/>
        </w:trPr>
        <w:tc>
          <w:tcPr>
            <w:tcW w:w="1803" w:type="pct"/>
            <w:vAlign w:val="center"/>
          </w:tcPr>
          <w:p w14:paraId="65E3BB7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6C9B25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EC7A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3557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69BA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2BC3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F04B0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E532CB7" w14:textId="77777777" w:rsidTr="00DE7029">
        <w:trPr>
          <w:jc w:val="center"/>
        </w:trPr>
        <w:tc>
          <w:tcPr>
            <w:tcW w:w="1803" w:type="pct"/>
          </w:tcPr>
          <w:p w14:paraId="76A778F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11D990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2780C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279EE2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B31D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89FE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CEA29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C8D59A7" w14:textId="77777777" w:rsidTr="00DE7029">
        <w:trPr>
          <w:jc w:val="center"/>
        </w:trPr>
        <w:tc>
          <w:tcPr>
            <w:tcW w:w="1803" w:type="pct"/>
          </w:tcPr>
          <w:p w14:paraId="27E730A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6B41B3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2A28B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0BDA7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CCC6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E54E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0104E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0D568BD" w14:textId="77777777" w:rsidTr="00DE7029">
        <w:trPr>
          <w:jc w:val="center"/>
        </w:trPr>
        <w:tc>
          <w:tcPr>
            <w:tcW w:w="1803" w:type="pct"/>
          </w:tcPr>
          <w:p w14:paraId="75B5149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59" w:type="pct"/>
            <w:vAlign w:val="center"/>
          </w:tcPr>
          <w:p w14:paraId="3EE4A6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4DAF4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3ED02D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8162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B58A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09435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8FB40CC" w14:textId="77777777" w:rsidTr="00DE7029">
        <w:trPr>
          <w:jc w:val="center"/>
        </w:trPr>
        <w:tc>
          <w:tcPr>
            <w:tcW w:w="1803" w:type="pct"/>
            <w:vAlign w:val="center"/>
          </w:tcPr>
          <w:p w14:paraId="661FCA1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6C98AD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3FE7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97AF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3120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ADCC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58561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40549A7" w14:textId="77777777" w:rsidTr="00DE7029">
        <w:trPr>
          <w:jc w:val="center"/>
        </w:trPr>
        <w:tc>
          <w:tcPr>
            <w:tcW w:w="1803" w:type="pct"/>
            <w:vAlign w:val="center"/>
          </w:tcPr>
          <w:p w14:paraId="09F1BA4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198362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05CF6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97446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B124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D484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DDCA0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76368CA" w14:textId="77777777" w:rsidTr="00DE7029">
        <w:trPr>
          <w:jc w:val="center"/>
        </w:trPr>
        <w:tc>
          <w:tcPr>
            <w:tcW w:w="1803" w:type="pct"/>
            <w:vAlign w:val="center"/>
          </w:tcPr>
          <w:p w14:paraId="79E763A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20, 21</w:t>
            </w:r>
          </w:p>
        </w:tc>
        <w:tc>
          <w:tcPr>
            <w:tcW w:w="459" w:type="pct"/>
            <w:vAlign w:val="center"/>
          </w:tcPr>
          <w:p w14:paraId="3CE621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391E2C0" w14:textId="79574A55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267</w:t>
            </w:r>
            <w:ins w:id="461" w:author="Intel RAN4 #99-e" w:date="2021-05-08T19:21:00Z">
              <w:r w:rsidR="00D5591A">
                <w:rPr>
                  <w:rFonts w:ascii="Arial" w:eastAsia="SimSun" w:hAnsi="Arial" w:cs="Arial"/>
                  <w:sz w:val="18"/>
                  <w:szCs w:val="18"/>
                </w:rPr>
                <w:t>36</w:t>
              </w:r>
            </w:ins>
            <w:del w:id="462" w:author="Intel RAN4 #99-e" w:date="2021-05-08T19:21:00Z">
              <w:r w:rsidRPr="00B47B50" w:rsidDel="00D5591A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548" w:type="pct"/>
            <w:vAlign w:val="center"/>
          </w:tcPr>
          <w:p w14:paraId="6EB4D1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E6DD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CC2D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C0C85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AB1CE8B" w14:textId="77777777" w:rsidTr="00DE7029">
        <w:trPr>
          <w:jc w:val="center"/>
        </w:trPr>
        <w:tc>
          <w:tcPr>
            <w:tcW w:w="1803" w:type="pct"/>
          </w:tcPr>
          <w:p w14:paraId="7BB7EAA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59B281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01C34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451AB1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06B6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88E6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6FE73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F5C42A0" w14:textId="77777777" w:rsidTr="00DE7029">
        <w:trPr>
          <w:jc w:val="center"/>
        </w:trPr>
        <w:tc>
          <w:tcPr>
            <w:tcW w:w="1803" w:type="pct"/>
          </w:tcPr>
          <w:p w14:paraId="124D91F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59" w:type="pct"/>
            <w:vAlign w:val="center"/>
          </w:tcPr>
          <w:p w14:paraId="44E5D1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FA11A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14:paraId="227D70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4160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1708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2BFB3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F8506C3" w14:textId="77777777" w:rsidTr="00DE7029">
        <w:trPr>
          <w:trHeight w:val="70"/>
          <w:jc w:val="center"/>
        </w:trPr>
        <w:tc>
          <w:tcPr>
            <w:tcW w:w="1803" w:type="pct"/>
            <w:vAlign w:val="center"/>
          </w:tcPr>
          <w:p w14:paraId="61749AA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515D5D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5EBC0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11.875</w:t>
            </w:r>
          </w:p>
        </w:tc>
        <w:tc>
          <w:tcPr>
            <w:tcW w:w="548" w:type="pct"/>
            <w:vAlign w:val="center"/>
          </w:tcPr>
          <w:p w14:paraId="40319A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12BC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E346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902E7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CE646E4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1D6130A6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494008F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193A639C" w14:textId="77777777" w:rsidR="00B47B50" w:rsidRPr="00B47B50" w:rsidRDefault="00B47B50" w:rsidP="00B47B50">
      <w:pPr>
        <w:rPr>
          <w:rFonts w:eastAsia="SimSun"/>
        </w:rPr>
      </w:pPr>
    </w:p>
    <w:p w14:paraId="700C15C9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853"/>
        <w:gridCol w:w="1237"/>
        <w:gridCol w:w="1023"/>
        <w:gridCol w:w="1026"/>
        <w:gridCol w:w="1026"/>
        <w:gridCol w:w="1020"/>
      </w:tblGrid>
      <w:tr w:rsidR="00B47B50" w:rsidRPr="00B47B50" w14:paraId="279D2945" w14:textId="77777777" w:rsidTr="00DE7029">
        <w:trPr>
          <w:jc w:val="center"/>
        </w:trPr>
        <w:tc>
          <w:tcPr>
            <w:tcW w:w="1786" w:type="pct"/>
            <w:shd w:val="clear" w:color="auto" w:fill="auto"/>
            <w:vAlign w:val="center"/>
          </w:tcPr>
          <w:p w14:paraId="1AACB0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DED182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70" w:type="pct"/>
            <w:gridSpan w:val="5"/>
            <w:shd w:val="clear" w:color="auto" w:fill="auto"/>
            <w:vAlign w:val="center"/>
          </w:tcPr>
          <w:p w14:paraId="3BC5A0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70FA06F8" w14:textId="77777777" w:rsidTr="00DE7029">
        <w:trPr>
          <w:jc w:val="center"/>
        </w:trPr>
        <w:tc>
          <w:tcPr>
            <w:tcW w:w="1786" w:type="pct"/>
            <w:vAlign w:val="center"/>
          </w:tcPr>
          <w:p w14:paraId="53450BA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1ADC68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A85D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R.PDSCH.2-6.1 TDD</w:t>
            </w:r>
          </w:p>
        </w:tc>
        <w:tc>
          <w:tcPr>
            <w:tcW w:w="532" w:type="pct"/>
            <w:vAlign w:val="center"/>
          </w:tcPr>
          <w:p w14:paraId="1A04FD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4C7847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D5DCE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52CBD6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02EE2A9D" w14:textId="77777777" w:rsidTr="00DE7029">
        <w:trPr>
          <w:jc w:val="center"/>
        </w:trPr>
        <w:tc>
          <w:tcPr>
            <w:tcW w:w="1786" w:type="pct"/>
            <w:vAlign w:val="center"/>
          </w:tcPr>
          <w:p w14:paraId="42EA510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323359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770F9C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32" w:type="pct"/>
            <w:vAlign w:val="center"/>
          </w:tcPr>
          <w:p w14:paraId="2D02C5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E53FE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754B8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82588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CA9FF62" w14:textId="77777777" w:rsidTr="00DE7029">
        <w:trPr>
          <w:jc w:val="center"/>
        </w:trPr>
        <w:tc>
          <w:tcPr>
            <w:tcW w:w="1786" w:type="pct"/>
            <w:vAlign w:val="center"/>
          </w:tcPr>
          <w:p w14:paraId="05E58B0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521426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6A095C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32" w:type="pct"/>
            <w:vAlign w:val="center"/>
          </w:tcPr>
          <w:p w14:paraId="042EE5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631FB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6895E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2F00CC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596B6AF" w14:textId="77777777" w:rsidTr="00DE7029">
        <w:trPr>
          <w:jc w:val="center"/>
        </w:trPr>
        <w:tc>
          <w:tcPr>
            <w:tcW w:w="1786" w:type="pct"/>
            <w:vAlign w:val="center"/>
          </w:tcPr>
          <w:p w14:paraId="30B73DE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00CE7E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CDB3F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32" w:type="pct"/>
            <w:vAlign w:val="center"/>
          </w:tcPr>
          <w:p w14:paraId="521161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FC51E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82D36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9A121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A3CAEC1" w14:textId="77777777" w:rsidTr="00DE7029">
        <w:trPr>
          <w:jc w:val="center"/>
        </w:trPr>
        <w:tc>
          <w:tcPr>
            <w:tcW w:w="1786" w:type="pct"/>
            <w:vAlign w:val="center"/>
          </w:tcPr>
          <w:p w14:paraId="01EB053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30338D7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4C78F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6DD42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13B68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F3155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2B44E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65F0453" w14:textId="77777777" w:rsidTr="00DE7029">
        <w:trPr>
          <w:jc w:val="center"/>
        </w:trPr>
        <w:tc>
          <w:tcPr>
            <w:tcW w:w="1786" w:type="pct"/>
          </w:tcPr>
          <w:p w14:paraId="4508E7A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</w:tcPr>
          <w:p w14:paraId="01AB94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676B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32" w:type="pct"/>
            <w:vAlign w:val="center"/>
          </w:tcPr>
          <w:p w14:paraId="5083E0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E4546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2BE0A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7FA775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16D8F19" w14:textId="77777777" w:rsidTr="00DE7029">
        <w:trPr>
          <w:jc w:val="center"/>
        </w:trPr>
        <w:tc>
          <w:tcPr>
            <w:tcW w:w="1786" w:type="pct"/>
          </w:tcPr>
          <w:p w14:paraId="1635CFA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4" w:type="pct"/>
            <w:vAlign w:val="center"/>
          </w:tcPr>
          <w:p w14:paraId="296CEC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B6DD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</w:tcPr>
          <w:p w14:paraId="4C5C51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CAC28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38D0F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5881A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893746D" w14:textId="77777777" w:rsidTr="00DE7029">
        <w:trPr>
          <w:jc w:val="center"/>
        </w:trPr>
        <w:tc>
          <w:tcPr>
            <w:tcW w:w="1786" w:type="pct"/>
            <w:vAlign w:val="center"/>
          </w:tcPr>
          <w:p w14:paraId="0317697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343569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02C5F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532" w:type="pct"/>
          </w:tcPr>
          <w:p w14:paraId="415750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14:paraId="4DC8F8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</w:tcPr>
          <w:p w14:paraId="3202A0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14:paraId="29CE40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005921F" w14:textId="77777777" w:rsidTr="00DE7029">
        <w:trPr>
          <w:jc w:val="center"/>
        </w:trPr>
        <w:tc>
          <w:tcPr>
            <w:tcW w:w="1786" w:type="pct"/>
            <w:vAlign w:val="center"/>
          </w:tcPr>
          <w:p w14:paraId="7BE65C0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4F66527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37751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2" w:type="pct"/>
            <w:vAlign w:val="center"/>
          </w:tcPr>
          <w:p w14:paraId="337743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177A6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639D2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533F57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7EB4BC5" w14:textId="77777777" w:rsidTr="00DE7029">
        <w:trPr>
          <w:jc w:val="center"/>
        </w:trPr>
        <w:tc>
          <w:tcPr>
            <w:tcW w:w="1786" w:type="pct"/>
            <w:vAlign w:val="center"/>
          </w:tcPr>
          <w:p w14:paraId="30C384F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57D163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D8A4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vAlign w:val="center"/>
          </w:tcPr>
          <w:p w14:paraId="1023FD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FD26D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6C49A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F5D43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77070DC" w14:textId="77777777" w:rsidTr="00DE7029">
        <w:trPr>
          <w:jc w:val="center"/>
        </w:trPr>
        <w:tc>
          <w:tcPr>
            <w:tcW w:w="1786" w:type="pct"/>
            <w:vAlign w:val="center"/>
          </w:tcPr>
          <w:p w14:paraId="28C68EE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6464C8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96215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2" w:type="pct"/>
            <w:vAlign w:val="center"/>
          </w:tcPr>
          <w:p w14:paraId="12D2B9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92954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190E1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2E2DA0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B57C1BF" w14:textId="77777777" w:rsidTr="00DE7029">
        <w:trPr>
          <w:jc w:val="center"/>
        </w:trPr>
        <w:tc>
          <w:tcPr>
            <w:tcW w:w="1786" w:type="pct"/>
            <w:vAlign w:val="center"/>
          </w:tcPr>
          <w:p w14:paraId="1FA65F2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4C9E53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0EA81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2" w:type="pct"/>
            <w:vAlign w:val="center"/>
          </w:tcPr>
          <w:p w14:paraId="6F7486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46403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BDA78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74774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E54EED1" w14:textId="77777777" w:rsidTr="00DE7029">
        <w:trPr>
          <w:jc w:val="center"/>
        </w:trPr>
        <w:tc>
          <w:tcPr>
            <w:tcW w:w="1786" w:type="pct"/>
            <w:vAlign w:val="center"/>
          </w:tcPr>
          <w:p w14:paraId="00B092D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10FEA6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48B5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</w:tcPr>
          <w:p w14:paraId="44616D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8A3AA9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9D45C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2DDB4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BD4593B" w14:textId="77777777" w:rsidTr="00DE7029">
        <w:trPr>
          <w:jc w:val="center"/>
        </w:trPr>
        <w:tc>
          <w:tcPr>
            <w:tcW w:w="1786" w:type="pct"/>
            <w:vAlign w:val="center"/>
          </w:tcPr>
          <w:p w14:paraId="7B5AC00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vAlign w:val="center"/>
          </w:tcPr>
          <w:p w14:paraId="6385F9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C65F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4653D6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948F0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E41DE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5FF101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4EBD712" w14:textId="77777777" w:rsidTr="00DE7029">
        <w:trPr>
          <w:jc w:val="center"/>
        </w:trPr>
        <w:tc>
          <w:tcPr>
            <w:tcW w:w="1786" w:type="pct"/>
          </w:tcPr>
          <w:p w14:paraId="5C70075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</w:tcPr>
          <w:p w14:paraId="50D5BB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27EF2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</w:tcPr>
          <w:p w14:paraId="4B226D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2DB5F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4D8D4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7D5D07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30A93C9" w14:textId="77777777" w:rsidTr="00DE7029">
        <w:trPr>
          <w:jc w:val="center"/>
        </w:trPr>
        <w:tc>
          <w:tcPr>
            <w:tcW w:w="1786" w:type="pct"/>
          </w:tcPr>
          <w:p w14:paraId="16A6CFF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4" w:type="pct"/>
            <w:vAlign w:val="center"/>
          </w:tcPr>
          <w:p w14:paraId="1885FF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B6A5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2" w:type="pct"/>
            <w:vAlign w:val="center"/>
          </w:tcPr>
          <w:p w14:paraId="64FD80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C2F46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CA0A4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69D247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84CAC94" w14:textId="77777777" w:rsidTr="00DE7029">
        <w:trPr>
          <w:jc w:val="center"/>
        </w:trPr>
        <w:tc>
          <w:tcPr>
            <w:tcW w:w="1786" w:type="pct"/>
            <w:vAlign w:val="center"/>
          </w:tcPr>
          <w:p w14:paraId="07D45D8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14:paraId="791530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F66A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32" w:type="pct"/>
            <w:vAlign w:val="center"/>
          </w:tcPr>
          <w:p w14:paraId="544D44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353C0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F10FD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9D480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CCB99CC" w14:textId="77777777" w:rsidTr="00DE7029">
        <w:trPr>
          <w:jc w:val="center"/>
        </w:trPr>
        <w:tc>
          <w:tcPr>
            <w:tcW w:w="1786" w:type="pct"/>
            <w:vAlign w:val="center"/>
          </w:tcPr>
          <w:p w14:paraId="20855FD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14:paraId="37BB80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F4402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5F2974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476D2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D6BF5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1A7C8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0BAAA4C" w14:textId="77777777" w:rsidTr="00DE7029">
        <w:trPr>
          <w:jc w:val="center"/>
        </w:trPr>
        <w:tc>
          <w:tcPr>
            <w:tcW w:w="1786" w:type="pct"/>
          </w:tcPr>
          <w:p w14:paraId="29D8235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44" w:type="pct"/>
            <w:vAlign w:val="center"/>
          </w:tcPr>
          <w:p w14:paraId="63D0A0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5B34E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5ACCB9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AE9A0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FCCEE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23F09C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68F99C1" w14:textId="77777777" w:rsidTr="00DE7029">
        <w:trPr>
          <w:jc w:val="center"/>
        </w:trPr>
        <w:tc>
          <w:tcPr>
            <w:tcW w:w="1786" w:type="pct"/>
          </w:tcPr>
          <w:p w14:paraId="74240E0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</w:tcPr>
          <w:p w14:paraId="263C37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F1FAD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5376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D6008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582997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EA32D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65129F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DE9CE44" w14:textId="77777777" w:rsidTr="00DE7029">
        <w:trPr>
          <w:jc w:val="center"/>
        </w:trPr>
        <w:tc>
          <w:tcPr>
            <w:tcW w:w="1786" w:type="pct"/>
          </w:tcPr>
          <w:p w14:paraId="1E0A3E7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4" w:type="pct"/>
            <w:vAlign w:val="center"/>
          </w:tcPr>
          <w:p w14:paraId="0A0BC5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0A2EC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54495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3210B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5CA13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046BFD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F3354E1" w14:textId="77777777" w:rsidTr="00DE7029">
        <w:trPr>
          <w:jc w:val="center"/>
        </w:trPr>
        <w:tc>
          <w:tcPr>
            <w:tcW w:w="1786" w:type="pct"/>
            <w:vAlign w:val="center"/>
          </w:tcPr>
          <w:p w14:paraId="4D9ADAF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14:paraId="48CEDF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36E18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719F14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7ED508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4DABDC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1" w:type="pct"/>
            <w:vAlign w:val="center"/>
          </w:tcPr>
          <w:p w14:paraId="5546FB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0166E5E8" w14:textId="77777777" w:rsidTr="00DE7029">
        <w:trPr>
          <w:jc w:val="center"/>
        </w:trPr>
        <w:tc>
          <w:tcPr>
            <w:tcW w:w="1786" w:type="pct"/>
          </w:tcPr>
          <w:p w14:paraId="0F4BF47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 0 and Slot i, if mod(i, 10) = {4,8,9} for i from {0,…,39}</w:t>
            </w:r>
          </w:p>
        </w:tc>
        <w:tc>
          <w:tcPr>
            <w:tcW w:w="444" w:type="pct"/>
            <w:vAlign w:val="center"/>
          </w:tcPr>
          <w:p w14:paraId="6FEE19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C58EE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1ABECD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4EF7F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2F384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2325EF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DEA07FF" w14:textId="77777777" w:rsidTr="00DE7029">
        <w:trPr>
          <w:jc w:val="center"/>
        </w:trPr>
        <w:tc>
          <w:tcPr>
            <w:tcW w:w="1786" w:type="pct"/>
          </w:tcPr>
          <w:p w14:paraId="638EB6C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</w:tcPr>
          <w:p w14:paraId="750673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39BAC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562A79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6879E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BCDE1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743E87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DAA5408" w14:textId="77777777" w:rsidTr="00DE7029">
        <w:trPr>
          <w:jc w:val="center"/>
        </w:trPr>
        <w:tc>
          <w:tcPr>
            <w:tcW w:w="1786" w:type="pct"/>
          </w:tcPr>
          <w:p w14:paraId="36418D3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4" w:type="pct"/>
            <w:vAlign w:val="center"/>
          </w:tcPr>
          <w:p w14:paraId="0BD441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8E41A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2" w:type="pct"/>
            <w:vAlign w:val="center"/>
          </w:tcPr>
          <w:p w14:paraId="11D70E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2527B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14CD4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B89B9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55A12FC" w14:textId="77777777" w:rsidTr="00DE7029">
        <w:trPr>
          <w:jc w:val="center"/>
        </w:trPr>
        <w:tc>
          <w:tcPr>
            <w:tcW w:w="1786" w:type="pct"/>
            <w:vAlign w:val="center"/>
          </w:tcPr>
          <w:p w14:paraId="2A6666F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14:paraId="3587C9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3F66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5C5976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F17E3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28864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57284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DD0EECE" w14:textId="77777777" w:rsidTr="00DE7029">
        <w:trPr>
          <w:jc w:val="center"/>
        </w:trPr>
        <w:tc>
          <w:tcPr>
            <w:tcW w:w="1786" w:type="pct"/>
          </w:tcPr>
          <w:p w14:paraId="7B97285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44" w:type="pct"/>
            <w:vAlign w:val="center"/>
          </w:tcPr>
          <w:p w14:paraId="70F430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306F1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1C624B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1E885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0463F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2003A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32F349A" w14:textId="77777777" w:rsidTr="00DE7029">
        <w:trPr>
          <w:jc w:val="center"/>
        </w:trPr>
        <w:tc>
          <w:tcPr>
            <w:tcW w:w="1786" w:type="pct"/>
          </w:tcPr>
          <w:p w14:paraId="6366386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</w:tcPr>
          <w:p w14:paraId="638F23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559B1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2" w:type="pct"/>
            <w:vAlign w:val="center"/>
          </w:tcPr>
          <w:p w14:paraId="5CFB07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55562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7C031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324BB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C4874AA" w14:textId="77777777" w:rsidTr="00DE7029">
        <w:trPr>
          <w:jc w:val="center"/>
        </w:trPr>
        <w:tc>
          <w:tcPr>
            <w:tcW w:w="1786" w:type="pct"/>
          </w:tcPr>
          <w:p w14:paraId="3501C8F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44" w:type="pct"/>
            <w:vAlign w:val="center"/>
          </w:tcPr>
          <w:p w14:paraId="2086C3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D1851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2" w:type="pct"/>
            <w:vAlign w:val="center"/>
          </w:tcPr>
          <w:p w14:paraId="590A61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E395B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97B17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238E8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2AA27AE" w14:textId="77777777" w:rsidTr="00DE7029">
        <w:trPr>
          <w:jc w:val="center"/>
        </w:trPr>
        <w:tc>
          <w:tcPr>
            <w:tcW w:w="1786" w:type="pct"/>
            <w:vAlign w:val="center"/>
          </w:tcPr>
          <w:p w14:paraId="62B0765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14:paraId="26B833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9AD9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689C2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DFA62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9A4DE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4F97F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5A95E67" w14:textId="77777777" w:rsidTr="00DE7029">
        <w:trPr>
          <w:jc w:val="center"/>
        </w:trPr>
        <w:tc>
          <w:tcPr>
            <w:tcW w:w="1786" w:type="pct"/>
            <w:vAlign w:val="center"/>
          </w:tcPr>
          <w:p w14:paraId="64C1307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44" w:type="pct"/>
            <w:vAlign w:val="center"/>
          </w:tcPr>
          <w:p w14:paraId="626D92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08FE0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2" w:type="pct"/>
            <w:vAlign w:val="center"/>
          </w:tcPr>
          <w:p w14:paraId="4AA1FD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3986E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9D7F8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7D66A3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5E0A420" w14:textId="77777777" w:rsidTr="00DE7029">
        <w:trPr>
          <w:jc w:val="center"/>
        </w:trPr>
        <w:tc>
          <w:tcPr>
            <w:tcW w:w="1786" w:type="pct"/>
            <w:vAlign w:val="center"/>
          </w:tcPr>
          <w:p w14:paraId="2D977ED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20, 21</w:t>
            </w:r>
          </w:p>
        </w:tc>
        <w:tc>
          <w:tcPr>
            <w:tcW w:w="444" w:type="pct"/>
            <w:vAlign w:val="center"/>
          </w:tcPr>
          <w:p w14:paraId="27E9ED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452AAF3" w14:textId="3BEFA11A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267</w:t>
            </w:r>
            <w:ins w:id="463" w:author="Intel RAN4 #99-e" w:date="2021-05-08T19:22:00Z">
              <w:r w:rsidR="00B8798F">
                <w:rPr>
                  <w:rFonts w:ascii="Arial" w:eastAsia="SimSun" w:hAnsi="Arial" w:cs="Arial"/>
                  <w:sz w:val="18"/>
                  <w:szCs w:val="18"/>
                </w:rPr>
                <w:t>36</w:t>
              </w:r>
            </w:ins>
            <w:del w:id="464" w:author="Intel RAN4 #99-e" w:date="2021-05-08T19:22:00Z">
              <w:r w:rsidRPr="00B47B50" w:rsidDel="00B8798F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532" w:type="pct"/>
            <w:vAlign w:val="center"/>
          </w:tcPr>
          <w:p w14:paraId="027522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2A8AE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C34C9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028BC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B3ADF01" w14:textId="77777777" w:rsidTr="00DE7029">
        <w:trPr>
          <w:jc w:val="center"/>
        </w:trPr>
        <w:tc>
          <w:tcPr>
            <w:tcW w:w="1786" w:type="pct"/>
          </w:tcPr>
          <w:p w14:paraId="16051F5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{3,7} for i from {0,…,39}</w:t>
            </w:r>
          </w:p>
        </w:tc>
        <w:tc>
          <w:tcPr>
            <w:tcW w:w="444" w:type="pct"/>
            <w:vAlign w:val="center"/>
          </w:tcPr>
          <w:p w14:paraId="5D8F29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8262A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32" w:type="pct"/>
            <w:vAlign w:val="center"/>
          </w:tcPr>
          <w:p w14:paraId="4B37FC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DD17E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8DE55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748F5E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EE6D2D4" w14:textId="77777777" w:rsidTr="00DE7029">
        <w:trPr>
          <w:jc w:val="center"/>
        </w:trPr>
        <w:tc>
          <w:tcPr>
            <w:tcW w:w="1786" w:type="pct"/>
          </w:tcPr>
          <w:p w14:paraId="5C8A08E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44" w:type="pct"/>
            <w:vAlign w:val="center"/>
          </w:tcPr>
          <w:p w14:paraId="368429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41E4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27984</w:t>
            </w:r>
          </w:p>
        </w:tc>
        <w:tc>
          <w:tcPr>
            <w:tcW w:w="532" w:type="pct"/>
            <w:vAlign w:val="center"/>
          </w:tcPr>
          <w:p w14:paraId="05E3BB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C8AC8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32EF9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7C14A4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393B4E5" w14:textId="77777777" w:rsidTr="00DE7029">
        <w:trPr>
          <w:trHeight w:val="70"/>
          <w:jc w:val="center"/>
        </w:trPr>
        <w:tc>
          <w:tcPr>
            <w:tcW w:w="1786" w:type="pct"/>
            <w:vAlign w:val="center"/>
          </w:tcPr>
          <w:p w14:paraId="3832E0C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14:paraId="12E579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86763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10.184</w:t>
            </w:r>
          </w:p>
        </w:tc>
        <w:tc>
          <w:tcPr>
            <w:tcW w:w="532" w:type="pct"/>
            <w:vAlign w:val="center"/>
          </w:tcPr>
          <w:p w14:paraId="016609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299AA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C3421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703B0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80BD873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548F5543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19C6BB4A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97BBA6C" w14:textId="77777777" w:rsidR="00B47B50" w:rsidRPr="00B47B50" w:rsidRDefault="00B47B50" w:rsidP="00B47B50">
      <w:pPr>
        <w:rPr>
          <w:rFonts w:eastAsia="SimSun"/>
          <w:lang w:eastAsia="zh-CN"/>
        </w:rPr>
      </w:pPr>
    </w:p>
    <w:p w14:paraId="1AABAAD0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855"/>
        <w:gridCol w:w="1237"/>
        <w:gridCol w:w="1024"/>
        <w:gridCol w:w="1024"/>
        <w:gridCol w:w="1024"/>
        <w:gridCol w:w="1021"/>
      </w:tblGrid>
      <w:tr w:rsidR="00B47B50" w:rsidRPr="00B47B50" w14:paraId="18EF89E8" w14:textId="77777777" w:rsidTr="00DE7029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46C49E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000112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44374F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65A3E1C8" w14:textId="77777777" w:rsidTr="00DE7029">
        <w:trPr>
          <w:jc w:val="center"/>
        </w:trPr>
        <w:tc>
          <w:tcPr>
            <w:tcW w:w="1801" w:type="pct"/>
            <w:vAlign w:val="center"/>
          </w:tcPr>
          <w:p w14:paraId="388A412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2AF348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31E2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R.PDSCH.2-7.1 TDD</w:t>
            </w:r>
          </w:p>
        </w:tc>
        <w:tc>
          <w:tcPr>
            <w:tcW w:w="548" w:type="pct"/>
            <w:vAlign w:val="center"/>
          </w:tcPr>
          <w:p w14:paraId="5ED477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7F399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76218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42E0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5ED65B9F" w14:textId="77777777" w:rsidTr="00DE7029">
        <w:trPr>
          <w:jc w:val="center"/>
        </w:trPr>
        <w:tc>
          <w:tcPr>
            <w:tcW w:w="1801" w:type="pct"/>
            <w:vAlign w:val="center"/>
          </w:tcPr>
          <w:p w14:paraId="5B19A08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012F4F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F07DF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3C205F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ED92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1FA1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81AC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950C8F8" w14:textId="77777777" w:rsidTr="00DE7029">
        <w:trPr>
          <w:jc w:val="center"/>
        </w:trPr>
        <w:tc>
          <w:tcPr>
            <w:tcW w:w="1801" w:type="pct"/>
            <w:vAlign w:val="center"/>
          </w:tcPr>
          <w:p w14:paraId="6085CA5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07AF39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684F05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3A9D8F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9F32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727B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F6EF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DAC7F27" w14:textId="77777777" w:rsidTr="00DE7029">
        <w:trPr>
          <w:jc w:val="center"/>
        </w:trPr>
        <w:tc>
          <w:tcPr>
            <w:tcW w:w="1801" w:type="pct"/>
            <w:vAlign w:val="center"/>
          </w:tcPr>
          <w:p w14:paraId="1B3A965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31A6E6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6AEEDE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8C814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D58B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5760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12D6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2C3586F" w14:textId="77777777" w:rsidTr="00DE7029">
        <w:trPr>
          <w:jc w:val="center"/>
        </w:trPr>
        <w:tc>
          <w:tcPr>
            <w:tcW w:w="1801" w:type="pct"/>
            <w:vAlign w:val="center"/>
          </w:tcPr>
          <w:p w14:paraId="5D9707F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061927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0E6A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2A68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F466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0B2F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2E21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1EB819F" w14:textId="77777777" w:rsidTr="00DE7029">
        <w:trPr>
          <w:jc w:val="center"/>
        </w:trPr>
        <w:tc>
          <w:tcPr>
            <w:tcW w:w="1801" w:type="pct"/>
            <w:vAlign w:val="center"/>
          </w:tcPr>
          <w:p w14:paraId="5B247E2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22078F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21C7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5E7FB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A3EF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171A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5E54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6832343" w14:textId="77777777" w:rsidTr="00DE7029">
        <w:trPr>
          <w:jc w:val="center"/>
        </w:trPr>
        <w:tc>
          <w:tcPr>
            <w:tcW w:w="1801" w:type="pct"/>
            <w:vAlign w:val="center"/>
          </w:tcPr>
          <w:p w14:paraId="22D8A60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6C6618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BE75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5CB8EA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1835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C36F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8EBA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888B2A2" w14:textId="77777777" w:rsidTr="00DE7029">
        <w:trPr>
          <w:jc w:val="center"/>
        </w:trPr>
        <w:tc>
          <w:tcPr>
            <w:tcW w:w="1801" w:type="pct"/>
            <w:vAlign w:val="center"/>
          </w:tcPr>
          <w:p w14:paraId="7FECAC2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359688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AED3F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2AA031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5E93E3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6A9B0A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58F0CA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87C5DB8" w14:textId="77777777" w:rsidTr="00DE7029">
        <w:trPr>
          <w:jc w:val="center"/>
        </w:trPr>
        <w:tc>
          <w:tcPr>
            <w:tcW w:w="1801" w:type="pct"/>
            <w:vAlign w:val="center"/>
          </w:tcPr>
          <w:p w14:paraId="1F39B09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033966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306C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8CE72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0B52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741B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5E29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294D169" w14:textId="77777777" w:rsidTr="00DE7029">
        <w:trPr>
          <w:jc w:val="center"/>
        </w:trPr>
        <w:tc>
          <w:tcPr>
            <w:tcW w:w="1801" w:type="pct"/>
            <w:vAlign w:val="center"/>
          </w:tcPr>
          <w:p w14:paraId="16241AD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02273A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FDD1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6557D7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F074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B113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51BB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35C2500" w14:textId="77777777" w:rsidTr="00DE7029">
        <w:trPr>
          <w:jc w:val="center"/>
        </w:trPr>
        <w:tc>
          <w:tcPr>
            <w:tcW w:w="1801" w:type="pct"/>
            <w:vAlign w:val="center"/>
          </w:tcPr>
          <w:p w14:paraId="1232840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37000D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0F3B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1B5F0D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9069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2FF0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3D15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EB2D3E0" w14:textId="77777777" w:rsidTr="00DE7029">
        <w:trPr>
          <w:jc w:val="center"/>
        </w:trPr>
        <w:tc>
          <w:tcPr>
            <w:tcW w:w="1801" w:type="pct"/>
            <w:vAlign w:val="center"/>
          </w:tcPr>
          <w:p w14:paraId="6104561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7E6718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1F16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47A6A8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92FA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9EBF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34EE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D516C77" w14:textId="77777777" w:rsidTr="00DE7029">
        <w:trPr>
          <w:jc w:val="center"/>
        </w:trPr>
        <w:tc>
          <w:tcPr>
            <w:tcW w:w="1801" w:type="pct"/>
            <w:vAlign w:val="center"/>
          </w:tcPr>
          <w:p w14:paraId="2D77264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4F04F7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872F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393AEE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EC15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0918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F2EB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F91047F" w14:textId="77777777" w:rsidTr="00DE7029">
        <w:trPr>
          <w:jc w:val="center"/>
        </w:trPr>
        <w:tc>
          <w:tcPr>
            <w:tcW w:w="1801" w:type="pct"/>
            <w:vAlign w:val="center"/>
          </w:tcPr>
          <w:p w14:paraId="47BADFC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60" w:type="pct"/>
            <w:vAlign w:val="center"/>
          </w:tcPr>
          <w:p w14:paraId="6726D6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08F2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4C94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E36D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F355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2F45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84C89B5" w14:textId="77777777" w:rsidTr="00DE7029">
        <w:trPr>
          <w:jc w:val="center"/>
        </w:trPr>
        <w:tc>
          <w:tcPr>
            <w:tcW w:w="1801" w:type="pct"/>
            <w:vAlign w:val="center"/>
          </w:tcPr>
          <w:p w14:paraId="49663F5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729910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51CB52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695F9C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3FCE4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7CF81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A699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75B2456" w14:textId="77777777" w:rsidTr="00DE7029">
        <w:trPr>
          <w:jc w:val="center"/>
        </w:trPr>
        <w:tc>
          <w:tcPr>
            <w:tcW w:w="1802" w:type="pct"/>
            <w:vAlign w:val="center"/>
          </w:tcPr>
          <w:p w14:paraId="2B4BC9F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15908B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3D29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766CBD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4A641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91B98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72C47F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0ECC9A2" w14:textId="77777777" w:rsidTr="00DE7029">
        <w:trPr>
          <w:jc w:val="center"/>
        </w:trPr>
        <w:tc>
          <w:tcPr>
            <w:tcW w:w="1802" w:type="pct"/>
            <w:vAlign w:val="center"/>
          </w:tcPr>
          <w:p w14:paraId="7E8E004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28ADD2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80AE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6B062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C030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0DC0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1915E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97B2595" w14:textId="77777777" w:rsidTr="00DE7029">
        <w:trPr>
          <w:jc w:val="center"/>
        </w:trPr>
        <w:tc>
          <w:tcPr>
            <w:tcW w:w="1802" w:type="pct"/>
            <w:vAlign w:val="center"/>
          </w:tcPr>
          <w:p w14:paraId="27003C8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4F1F81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B8FA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6ECD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DDE2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508C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E2481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4886723" w14:textId="77777777" w:rsidTr="00DE7029">
        <w:trPr>
          <w:jc w:val="center"/>
        </w:trPr>
        <w:tc>
          <w:tcPr>
            <w:tcW w:w="1802" w:type="pct"/>
            <w:vAlign w:val="center"/>
          </w:tcPr>
          <w:p w14:paraId="445DA75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57EA53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389C9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7FE2D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D1718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A1386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A0D1F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66507CA" w14:textId="77777777" w:rsidTr="00DE7029">
        <w:trPr>
          <w:jc w:val="center"/>
        </w:trPr>
        <w:tc>
          <w:tcPr>
            <w:tcW w:w="1802" w:type="pct"/>
            <w:vAlign w:val="center"/>
          </w:tcPr>
          <w:p w14:paraId="5FE987C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1D09A9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A5D7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33F48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DD5F4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409AA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1D729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09FA703" w14:textId="77777777" w:rsidTr="00DE7029">
        <w:trPr>
          <w:jc w:val="center"/>
        </w:trPr>
        <w:tc>
          <w:tcPr>
            <w:tcW w:w="1802" w:type="pct"/>
            <w:vAlign w:val="center"/>
          </w:tcPr>
          <w:p w14:paraId="0CE8A55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541C46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BD465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4FB9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38D87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78A6B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437ED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12CDBAB" w14:textId="77777777" w:rsidTr="00DE7029">
        <w:trPr>
          <w:jc w:val="center"/>
        </w:trPr>
        <w:tc>
          <w:tcPr>
            <w:tcW w:w="1802" w:type="pct"/>
            <w:vAlign w:val="center"/>
          </w:tcPr>
          <w:p w14:paraId="47D6F1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1BFDE2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5D8C4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7E562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5EDF7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2544ED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604B3B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6CB9AAA1" w14:textId="77777777" w:rsidTr="00DE7029">
        <w:trPr>
          <w:jc w:val="center"/>
        </w:trPr>
        <w:tc>
          <w:tcPr>
            <w:tcW w:w="1802" w:type="pct"/>
            <w:vAlign w:val="center"/>
          </w:tcPr>
          <w:p w14:paraId="70F40BA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5D7012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F7E18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3749F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15B6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0AF1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6EA7C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C2E064E" w14:textId="77777777" w:rsidTr="00DE7029">
        <w:trPr>
          <w:jc w:val="center"/>
        </w:trPr>
        <w:tc>
          <w:tcPr>
            <w:tcW w:w="1802" w:type="pct"/>
            <w:vAlign w:val="center"/>
          </w:tcPr>
          <w:p w14:paraId="29D3C82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3CB2DF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541A9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330D73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0817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8521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15D87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25C2DEF" w14:textId="77777777" w:rsidTr="00DE7029">
        <w:trPr>
          <w:jc w:val="center"/>
        </w:trPr>
        <w:tc>
          <w:tcPr>
            <w:tcW w:w="1802" w:type="pct"/>
            <w:vAlign w:val="center"/>
          </w:tcPr>
          <w:p w14:paraId="5CB4963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16F442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3AC00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8A510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7BAC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8D1E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EC68E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F156D45" w14:textId="77777777" w:rsidTr="00DE7029">
        <w:trPr>
          <w:jc w:val="center"/>
        </w:trPr>
        <w:tc>
          <w:tcPr>
            <w:tcW w:w="1802" w:type="pct"/>
            <w:vAlign w:val="center"/>
          </w:tcPr>
          <w:p w14:paraId="155AEE5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5C7527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710C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F9D4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4BEE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02B50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DE897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E89611F" w14:textId="77777777" w:rsidTr="00DE7029">
        <w:trPr>
          <w:jc w:val="center"/>
        </w:trPr>
        <w:tc>
          <w:tcPr>
            <w:tcW w:w="1802" w:type="pct"/>
            <w:vAlign w:val="center"/>
          </w:tcPr>
          <w:p w14:paraId="640DADF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7BD76B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23812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C3691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78B0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16C4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58446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B49284D" w14:textId="77777777" w:rsidTr="00DE7029">
        <w:trPr>
          <w:jc w:val="center"/>
        </w:trPr>
        <w:tc>
          <w:tcPr>
            <w:tcW w:w="1802" w:type="pct"/>
            <w:vAlign w:val="center"/>
          </w:tcPr>
          <w:p w14:paraId="475FACB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3C72BD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8E1A3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2351FE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9EDF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E89D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EE5A7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2E8A3A2" w14:textId="77777777" w:rsidTr="00DE7029">
        <w:trPr>
          <w:jc w:val="center"/>
        </w:trPr>
        <w:tc>
          <w:tcPr>
            <w:tcW w:w="1802" w:type="pct"/>
            <w:vAlign w:val="center"/>
          </w:tcPr>
          <w:p w14:paraId="209BFC3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460" w:type="pct"/>
            <w:vAlign w:val="center"/>
          </w:tcPr>
          <w:p w14:paraId="1B27DF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3C5D9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14:paraId="382BF3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18C1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BD41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87671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6E29C98" w14:textId="77777777" w:rsidTr="00DE7029">
        <w:trPr>
          <w:jc w:val="center"/>
        </w:trPr>
        <w:tc>
          <w:tcPr>
            <w:tcW w:w="1802" w:type="pct"/>
            <w:vAlign w:val="center"/>
          </w:tcPr>
          <w:p w14:paraId="01DA27F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293BE5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DA97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F2BF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B8AF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3560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AC948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1EC4675" w14:textId="77777777" w:rsidTr="00DE7029">
        <w:trPr>
          <w:jc w:val="center"/>
        </w:trPr>
        <w:tc>
          <w:tcPr>
            <w:tcW w:w="1802" w:type="pct"/>
            <w:vAlign w:val="center"/>
          </w:tcPr>
          <w:p w14:paraId="7E9E608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1CEA68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7B7AC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C5CA9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D9D0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26E3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30495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71A73FD" w14:textId="77777777" w:rsidTr="00DE7029">
        <w:trPr>
          <w:jc w:val="center"/>
        </w:trPr>
        <w:tc>
          <w:tcPr>
            <w:tcW w:w="1802" w:type="pct"/>
            <w:vAlign w:val="center"/>
          </w:tcPr>
          <w:p w14:paraId="7057C69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60" w:type="pct"/>
            <w:vAlign w:val="center"/>
          </w:tcPr>
          <w:p w14:paraId="726AE2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97E542F" w14:textId="185F2572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103</w:t>
            </w:r>
            <w:ins w:id="465" w:author="Intel RAN4 #99-e" w:date="2021-05-08T19:26:00Z">
              <w:r w:rsidR="000F0924">
                <w:rPr>
                  <w:rFonts w:ascii="Arial" w:eastAsia="SimSun" w:hAnsi="Arial" w:cs="Arial"/>
                  <w:sz w:val="18"/>
                  <w:szCs w:val="18"/>
                </w:rPr>
                <w:t>616</w:t>
              </w:r>
            </w:ins>
            <w:del w:id="466" w:author="Intel RAN4 #99-e" w:date="2021-05-08T19:26:00Z">
              <w:r w:rsidRPr="00B47B50" w:rsidDel="000F0924">
                <w:rPr>
                  <w:rFonts w:ascii="Arial" w:eastAsia="SimSun" w:hAnsi="Arial" w:cs="Arial"/>
                  <w:sz w:val="18"/>
                  <w:szCs w:val="18"/>
                </w:rPr>
                <w:delText>456</w:delText>
              </w:r>
            </w:del>
          </w:p>
        </w:tc>
        <w:tc>
          <w:tcPr>
            <w:tcW w:w="548" w:type="pct"/>
            <w:vAlign w:val="center"/>
          </w:tcPr>
          <w:p w14:paraId="4E7053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2E50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D0E6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E289C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30DF379" w14:textId="77777777" w:rsidTr="00DE7029">
        <w:trPr>
          <w:jc w:val="center"/>
        </w:trPr>
        <w:tc>
          <w:tcPr>
            <w:tcW w:w="1802" w:type="pct"/>
            <w:vAlign w:val="center"/>
          </w:tcPr>
          <w:p w14:paraId="2CE09CF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20</w:t>
            </w:r>
          </w:p>
        </w:tc>
        <w:tc>
          <w:tcPr>
            <w:tcW w:w="460" w:type="pct"/>
            <w:vAlign w:val="center"/>
          </w:tcPr>
          <w:p w14:paraId="3FF239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AA7C10E" w14:textId="699CC5B4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98</w:t>
            </w:r>
            <w:ins w:id="467" w:author="Intel RAN4 #99-e" w:date="2021-05-08T19:26:00Z">
              <w:r w:rsidR="00C709DE">
                <w:rPr>
                  <w:rFonts w:ascii="Arial" w:eastAsia="SimSun" w:hAnsi="Arial" w:cs="Arial"/>
                  <w:sz w:val="18"/>
                  <w:szCs w:val="18"/>
                </w:rPr>
                <w:t>624</w:t>
              </w:r>
            </w:ins>
            <w:del w:id="468" w:author="Intel RAN4 #99-e" w:date="2021-05-08T19:26:00Z">
              <w:r w:rsidRPr="00B47B50" w:rsidDel="00C709DE">
                <w:rPr>
                  <w:rFonts w:ascii="Arial" w:eastAsia="SimSun" w:hAnsi="Arial" w:cs="Arial"/>
                  <w:sz w:val="18"/>
                  <w:szCs w:val="18"/>
                </w:rPr>
                <w:delText>368</w:delText>
              </w:r>
            </w:del>
          </w:p>
        </w:tc>
        <w:tc>
          <w:tcPr>
            <w:tcW w:w="548" w:type="pct"/>
            <w:vAlign w:val="center"/>
          </w:tcPr>
          <w:p w14:paraId="20A612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2544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6B2EB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8EEFA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4207697" w14:textId="77777777" w:rsidTr="00DE7029">
        <w:trPr>
          <w:jc w:val="center"/>
        </w:trPr>
        <w:tc>
          <w:tcPr>
            <w:tcW w:w="1802" w:type="pct"/>
            <w:vAlign w:val="center"/>
          </w:tcPr>
          <w:p w14:paraId="3942280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21</w:t>
            </w:r>
          </w:p>
        </w:tc>
        <w:tc>
          <w:tcPr>
            <w:tcW w:w="460" w:type="pct"/>
            <w:vAlign w:val="center"/>
          </w:tcPr>
          <w:p w14:paraId="3A072B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02DF014" w14:textId="6ACD6783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  <w:ins w:id="469" w:author="Intel RAN4 #99-e" w:date="2021-05-08T19:27:00Z">
              <w:r w:rsidR="000F0924">
                <w:rPr>
                  <w:rFonts w:ascii="Arial" w:eastAsia="SimSun" w:hAnsi="Arial" w:cs="Arial"/>
                  <w:sz w:val="18"/>
                  <w:szCs w:val="18"/>
                </w:rPr>
                <w:t>944</w:t>
              </w:r>
            </w:ins>
            <w:del w:id="470" w:author="Intel RAN4 #99-e" w:date="2021-05-08T19:27:00Z">
              <w:r w:rsidRPr="00B47B50" w:rsidDel="000F0924">
                <w:rPr>
                  <w:rFonts w:ascii="Arial" w:eastAsia="SimSun" w:hAnsi="Arial" w:cs="Arial"/>
                  <w:sz w:val="18"/>
                  <w:szCs w:val="18"/>
                </w:rPr>
                <w:delText>848</w:delText>
              </w:r>
            </w:del>
          </w:p>
        </w:tc>
        <w:tc>
          <w:tcPr>
            <w:tcW w:w="548" w:type="pct"/>
            <w:vAlign w:val="center"/>
          </w:tcPr>
          <w:p w14:paraId="3D6011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8094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CE4E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99D57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877902B" w14:textId="77777777" w:rsidTr="00DE7029">
        <w:trPr>
          <w:jc w:val="center"/>
        </w:trPr>
        <w:tc>
          <w:tcPr>
            <w:tcW w:w="1802" w:type="pct"/>
            <w:vAlign w:val="center"/>
          </w:tcPr>
          <w:p w14:paraId="4C7270E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5D61EC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0BD35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14:paraId="45B338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8E12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5D34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2B6C3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D7FB1A6" w14:textId="77777777" w:rsidTr="00DE7029">
        <w:trPr>
          <w:jc w:val="center"/>
        </w:trPr>
        <w:tc>
          <w:tcPr>
            <w:tcW w:w="1802" w:type="pct"/>
            <w:vAlign w:val="center"/>
          </w:tcPr>
          <w:p w14:paraId="1DE2AD1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{1,2,3,4,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60" w:type="pct"/>
            <w:vAlign w:val="center"/>
          </w:tcPr>
          <w:p w14:paraId="1C1651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F39AE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14:paraId="02EAE8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E008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A5A3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E6B17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DE65733" w14:textId="77777777" w:rsidTr="00DE7029">
        <w:trPr>
          <w:trHeight w:val="70"/>
          <w:jc w:val="center"/>
        </w:trPr>
        <w:tc>
          <w:tcPr>
            <w:tcW w:w="1802" w:type="pct"/>
            <w:vAlign w:val="center"/>
          </w:tcPr>
          <w:p w14:paraId="66CEF12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2C063E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686A3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14:paraId="762B1E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4BF4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DC9D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D973C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80800BF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58ABE8A9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60990E2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61186A3" w14:textId="77777777" w:rsidR="00B47B50" w:rsidRPr="00B47B50" w:rsidRDefault="00B47B50" w:rsidP="00B47B50">
      <w:pPr>
        <w:rPr>
          <w:rFonts w:eastAsia="SimSun"/>
          <w:lang w:eastAsia="zh-CN"/>
        </w:rPr>
      </w:pPr>
    </w:p>
    <w:p w14:paraId="19670098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47B50">
        <w:rPr>
          <w:rFonts w:ascii="Arial" w:hAnsi="Arial"/>
          <w:b/>
        </w:rPr>
        <w:t>Table A.3.2.2.2-</w:t>
      </w:r>
      <w:r w:rsidRPr="00B47B50">
        <w:rPr>
          <w:rFonts w:ascii="Arial" w:hAnsi="Arial"/>
          <w:b/>
          <w:lang w:eastAsia="zh-CN"/>
        </w:rPr>
        <w:t>8</w:t>
      </w:r>
      <w:r w:rsidRPr="00B47B50">
        <w:rPr>
          <w:rFonts w:ascii="Arial" w:hAnsi="Arial"/>
          <w:b/>
        </w:rPr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1"/>
        <w:gridCol w:w="807"/>
        <w:gridCol w:w="1237"/>
        <w:gridCol w:w="1237"/>
        <w:gridCol w:w="980"/>
        <w:gridCol w:w="981"/>
        <w:gridCol w:w="968"/>
      </w:tblGrid>
      <w:tr w:rsidR="00B47B50" w:rsidRPr="00B47B50" w14:paraId="42C8E028" w14:textId="77777777" w:rsidTr="00DE7029">
        <w:trPr>
          <w:jc w:val="center"/>
        </w:trPr>
        <w:tc>
          <w:tcPr>
            <w:tcW w:w="1773" w:type="pct"/>
            <w:shd w:val="clear" w:color="auto" w:fill="auto"/>
            <w:vAlign w:val="center"/>
          </w:tcPr>
          <w:p w14:paraId="1F8E97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3C66DD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07" w:type="pct"/>
            <w:gridSpan w:val="5"/>
            <w:shd w:val="clear" w:color="auto" w:fill="auto"/>
            <w:vAlign w:val="center"/>
          </w:tcPr>
          <w:p w14:paraId="515B9D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6FD206CF" w14:textId="77777777" w:rsidTr="00DE7029">
        <w:trPr>
          <w:jc w:val="center"/>
        </w:trPr>
        <w:tc>
          <w:tcPr>
            <w:tcW w:w="1773" w:type="pct"/>
            <w:vAlign w:val="center"/>
          </w:tcPr>
          <w:p w14:paraId="2F4C31E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vAlign w:val="center"/>
          </w:tcPr>
          <w:p w14:paraId="192431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845F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vAlign w:val="center"/>
          </w:tcPr>
          <w:p w14:paraId="1D5E9C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</w:t>
            </w: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10" w:type="pct"/>
            <w:vAlign w:val="center"/>
          </w:tcPr>
          <w:p w14:paraId="519433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10" w:type="pct"/>
            <w:vAlign w:val="center"/>
          </w:tcPr>
          <w:p w14:paraId="3D896F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C742C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7B50" w:rsidRPr="00B47B50" w14:paraId="1A9DB64F" w14:textId="77777777" w:rsidTr="00DE7029">
        <w:trPr>
          <w:jc w:val="center"/>
        </w:trPr>
        <w:tc>
          <w:tcPr>
            <w:tcW w:w="1773" w:type="pct"/>
            <w:vAlign w:val="center"/>
          </w:tcPr>
          <w:p w14:paraId="675C2D8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0" w:type="pct"/>
            <w:vAlign w:val="center"/>
          </w:tcPr>
          <w:p w14:paraId="564C92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29390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20DAE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10" w:type="pct"/>
            <w:vAlign w:val="center"/>
          </w:tcPr>
          <w:p w14:paraId="61F368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51F1A4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E2E8B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FC99AE9" w14:textId="77777777" w:rsidTr="00DE7029">
        <w:trPr>
          <w:jc w:val="center"/>
        </w:trPr>
        <w:tc>
          <w:tcPr>
            <w:tcW w:w="1773" w:type="pct"/>
            <w:vAlign w:val="center"/>
          </w:tcPr>
          <w:p w14:paraId="2F67A55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vAlign w:val="center"/>
          </w:tcPr>
          <w:p w14:paraId="363E5C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18019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7A59C4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0" w:type="pct"/>
            <w:vAlign w:val="center"/>
          </w:tcPr>
          <w:p w14:paraId="60DEBE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5C3BC4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BE65E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B62EAAA" w14:textId="77777777" w:rsidTr="00DE7029">
        <w:trPr>
          <w:jc w:val="center"/>
        </w:trPr>
        <w:tc>
          <w:tcPr>
            <w:tcW w:w="1773" w:type="pct"/>
            <w:vAlign w:val="center"/>
          </w:tcPr>
          <w:p w14:paraId="0448B4B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vAlign w:val="center"/>
          </w:tcPr>
          <w:p w14:paraId="744887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D8F72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233627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10" w:type="pct"/>
            <w:vAlign w:val="center"/>
          </w:tcPr>
          <w:p w14:paraId="6F8BDC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63A819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2F7E6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4E1ADA3" w14:textId="77777777" w:rsidTr="00DE7029">
        <w:trPr>
          <w:jc w:val="center"/>
        </w:trPr>
        <w:tc>
          <w:tcPr>
            <w:tcW w:w="1773" w:type="pct"/>
            <w:vAlign w:val="center"/>
          </w:tcPr>
          <w:p w14:paraId="5CD14A0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vAlign w:val="center"/>
          </w:tcPr>
          <w:p w14:paraId="6412F4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2E03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E5630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10" w:type="pct"/>
            <w:vAlign w:val="center"/>
          </w:tcPr>
          <w:p w14:paraId="7B8A30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7F7E50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BD4FC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1FB0584" w14:textId="77777777" w:rsidTr="00DE7029">
        <w:trPr>
          <w:jc w:val="center"/>
        </w:trPr>
        <w:tc>
          <w:tcPr>
            <w:tcW w:w="1773" w:type="pct"/>
            <w:vAlign w:val="center"/>
          </w:tcPr>
          <w:p w14:paraId="00CF0EC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vAlign w:val="center"/>
          </w:tcPr>
          <w:p w14:paraId="227588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120781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642" w:type="pct"/>
          </w:tcPr>
          <w:p w14:paraId="44F178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10" w:type="pct"/>
          </w:tcPr>
          <w:p w14:paraId="7EAA02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</w:tcPr>
          <w:p w14:paraId="5B1D08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</w:tcPr>
          <w:p w14:paraId="03E5CD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C7EB459" w14:textId="77777777" w:rsidTr="00DE7029">
        <w:trPr>
          <w:jc w:val="center"/>
        </w:trPr>
        <w:tc>
          <w:tcPr>
            <w:tcW w:w="1773" w:type="pct"/>
            <w:vAlign w:val="center"/>
          </w:tcPr>
          <w:p w14:paraId="360F57F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vAlign w:val="center"/>
          </w:tcPr>
          <w:p w14:paraId="05AE95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5B278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AC1E8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10" w:type="pct"/>
            <w:vAlign w:val="center"/>
          </w:tcPr>
          <w:p w14:paraId="7C1385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13EEBE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90F56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6BFA0C2" w14:textId="77777777" w:rsidTr="00DE7029">
        <w:trPr>
          <w:jc w:val="center"/>
        </w:trPr>
        <w:tc>
          <w:tcPr>
            <w:tcW w:w="1773" w:type="pct"/>
            <w:vAlign w:val="center"/>
          </w:tcPr>
          <w:p w14:paraId="53D99C9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vAlign w:val="center"/>
          </w:tcPr>
          <w:p w14:paraId="5E581F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B393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051D01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10" w:type="pct"/>
            <w:vAlign w:val="center"/>
          </w:tcPr>
          <w:p w14:paraId="44BE84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5BE36E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F12FE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56CFF76" w14:textId="77777777" w:rsidTr="00DE7029">
        <w:trPr>
          <w:jc w:val="center"/>
        </w:trPr>
        <w:tc>
          <w:tcPr>
            <w:tcW w:w="1773" w:type="pct"/>
            <w:vAlign w:val="center"/>
          </w:tcPr>
          <w:p w14:paraId="108721C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vAlign w:val="center"/>
          </w:tcPr>
          <w:p w14:paraId="2B266C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0E52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4C745B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10" w:type="pct"/>
            <w:vAlign w:val="center"/>
          </w:tcPr>
          <w:p w14:paraId="26DA8F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9C056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2D58C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AEB2D1B" w14:textId="77777777" w:rsidTr="00DE7029">
        <w:trPr>
          <w:jc w:val="center"/>
        </w:trPr>
        <w:tc>
          <w:tcPr>
            <w:tcW w:w="1773" w:type="pct"/>
            <w:vAlign w:val="center"/>
          </w:tcPr>
          <w:p w14:paraId="2191444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vAlign w:val="center"/>
          </w:tcPr>
          <w:p w14:paraId="5CF566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572B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241E40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10" w:type="pct"/>
            <w:vAlign w:val="center"/>
          </w:tcPr>
          <w:p w14:paraId="37A2C1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79E610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A228F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7F719CC" w14:textId="77777777" w:rsidTr="00DE7029">
        <w:trPr>
          <w:jc w:val="center"/>
        </w:trPr>
        <w:tc>
          <w:tcPr>
            <w:tcW w:w="1773" w:type="pct"/>
            <w:vAlign w:val="center"/>
          </w:tcPr>
          <w:p w14:paraId="5B2E46D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vAlign w:val="center"/>
          </w:tcPr>
          <w:p w14:paraId="195F89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13961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1564A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0" w:type="pct"/>
            <w:vAlign w:val="center"/>
          </w:tcPr>
          <w:p w14:paraId="3685F1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4B8C64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640B13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F58A93B" w14:textId="77777777" w:rsidTr="00DE7029">
        <w:trPr>
          <w:jc w:val="center"/>
        </w:trPr>
        <w:tc>
          <w:tcPr>
            <w:tcW w:w="1773" w:type="pct"/>
            <w:vAlign w:val="center"/>
          </w:tcPr>
          <w:p w14:paraId="7DA55ED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20" w:type="pct"/>
            <w:vAlign w:val="center"/>
          </w:tcPr>
          <w:p w14:paraId="4C34D6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220FE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6CFEB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519BFB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67FC2F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0C061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7EBEB50" w14:textId="77777777" w:rsidTr="00DE7029">
        <w:trPr>
          <w:jc w:val="center"/>
        </w:trPr>
        <w:tc>
          <w:tcPr>
            <w:tcW w:w="1773" w:type="pct"/>
            <w:vAlign w:val="center"/>
          </w:tcPr>
          <w:p w14:paraId="0761376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vAlign w:val="center"/>
          </w:tcPr>
          <w:p w14:paraId="3796D4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506B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18343E7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0" w:type="pct"/>
            <w:vAlign w:val="center"/>
          </w:tcPr>
          <w:p w14:paraId="274DD1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6F5D57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6AFF1C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1ABC9C0" w14:textId="77777777" w:rsidTr="00DE7029">
        <w:trPr>
          <w:jc w:val="center"/>
        </w:trPr>
        <w:tc>
          <w:tcPr>
            <w:tcW w:w="1773" w:type="pct"/>
            <w:vAlign w:val="center"/>
          </w:tcPr>
          <w:p w14:paraId="10AF461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vAlign w:val="center"/>
          </w:tcPr>
          <w:p w14:paraId="2F2094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FF3C2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57E6C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E24F8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5B70F3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7401D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180958D" w14:textId="77777777" w:rsidTr="00DE7029">
        <w:trPr>
          <w:jc w:val="center"/>
        </w:trPr>
        <w:tc>
          <w:tcPr>
            <w:tcW w:w="1773" w:type="pct"/>
            <w:vAlign w:val="center"/>
          </w:tcPr>
          <w:p w14:paraId="0667770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vAlign w:val="center"/>
          </w:tcPr>
          <w:p w14:paraId="4A4E55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A25C4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5FFEF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68AEE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AF151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6D76D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420E5DA" w14:textId="77777777" w:rsidTr="00DE7029">
        <w:trPr>
          <w:jc w:val="center"/>
        </w:trPr>
        <w:tc>
          <w:tcPr>
            <w:tcW w:w="1773" w:type="pct"/>
            <w:vAlign w:val="center"/>
          </w:tcPr>
          <w:p w14:paraId="0CF5EA5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512AB9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F15BE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02841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35D0A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737225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7D265F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FD3CE39" w14:textId="77777777" w:rsidTr="00DE7029">
        <w:trPr>
          <w:jc w:val="center"/>
        </w:trPr>
        <w:tc>
          <w:tcPr>
            <w:tcW w:w="1773" w:type="pct"/>
            <w:vAlign w:val="center"/>
          </w:tcPr>
          <w:p w14:paraId="3D1EC0A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vAlign w:val="center"/>
          </w:tcPr>
          <w:p w14:paraId="5FD276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281BDB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FBD4E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2C7C01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2C50340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BE9B5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E13DE98" w14:textId="77777777" w:rsidTr="00DE7029">
        <w:trPr>
          <w:jc w:val="center"/>
        </w:trPr>
        <w:tc>
          <w:tcPr>
            <w:tcW w:w="1773" w:type="pct"/>
            <w:vAlign w:val="center"/>
          </w:tcPr>
          <w:p w14:paraId="2B9B4F6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vAlign w:val="center"/>
          </w:tcPr>
          <w:p w14:paraId="0040FA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7DCBE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A7C42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1C13AE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3A0D5F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2E07D8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DB8F9F0" w14:textId="77777777" w:rsidTr="00DE7029">
        <w:trPr>
          <w:jc w:val="center"/>
        </w:trPr>
        <w:tc>
          <w:tcPr>
            <w:tcW w:w="1773" w:type="pct"/>
            <w:vAlign w:val="center"/>
          </w:tcPr>
          <w:p w14:paraId="5B4F760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0" w:type="pct"/>
            <w:vAlign w:val="center"/>
          </w:tcPr>
          <w:p w14:paraId="12702B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43583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40F99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258C77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vAlign w:val="center"/>
          </w:tcPr>
          <w:p w14:paraId="18DC2E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3" w:type="pct"/>
            <w:vAlign w:val="center"/>
          </w:tcPr>
          <w:p w14:paraId="51FDB9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47B50" w:rsidRPr="00B47B50" w14:paraId="605E18A8" w14:textId="77777777" w:rsidTr="00DE7029">
        <w:trPr>
          <w:jc w:val="center"/>
        </w:trPr>
        <w:tc>
          <w:tcPr>
            <w:tcW w:w="1773" w:type="pct"/>
            <w:vAlign w:val="center"/>
          </w:tcPr>
          <w:p w14:paraId="0C59215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10) = {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vAlign w:val="center"/>
          </w:tcPr>
          <w:p w14:paraId="525FCB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01204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E548E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CE710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774DD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95BC3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1744CDD" w14:textId="77777777" w:rsidTr="00DE7029">
        <w:trPr>
          <w:jc w:val="center"/>
        </w:trPr>
        <w:tc>
          <w:tcPr>
            <w:tcW w:w="1773" w:type="pct"/>
            <w:vAlign w:val="center"/>
          </w:tcPr>
          <w:p w14:paraId="14E4DDE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2B214D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7994B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EF9E1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235C26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13EA0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AA89B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344A2D9" w14:textId="77777777" w:rsidTr="00DE7029">
        <w:trPr>
          <w:jc w:val="center"/>
        </w:trPr>
        <w:tc>
          <w:tcPr>
            <w:tcW w:w="1773" w:type="pct"/>
            <w:vAlign w:val="center"/>
          </w:tcPr>
          <w:p w14:paraId="55B5971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vAlign w:val="center"/>
          </w:tcPr>
          <w:p w14:paraId="32735C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EA205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8BEA8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454CC3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CF80A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2C965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6608D0C" w14:textId="77777777" w:rsidTr="00DE7029">
        <w:trPr>
          <w:jc w:val="center"/>
        </w:trPr>
        <w:tc>
          <w:tcPr>
            <w:tcW w:w="1773" w:type="pct"/>
            <w:vAlign w:val="center"/>
          </w:tcPr>
          <w:p w14:paraId="3B2824A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vAlign w:val="center"/>
          </w:tcPr>
          <w:p w14:paraId="0E1372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2397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F6910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vAlign w:val="center"/>
          </w:tcPr>
          <w:p w14:paraId="3CB727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5976F4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4383E7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77C7527" w14:textId="77777777" w:rsidTr="00DE7029">
        <w:trPr>
          <w:jc w:val="center"/>
        </w:trPr>
        <w:tc>
          <w:tcPr>
            <w:tcW w:w="1773" w:type="pct"/>
            <w:vAlign w:val="center"/>
          </w:tcPr>
          <w:p w14:paraId="310FDC9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vAlign w:val="center"/>
          </w:tcPr>
          <w:p w14:paraId="488DDD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57FF8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97678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70F99A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32A5E5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2161FE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269F956" w14:textId="77777777" w:rsidTr="00DE7029">
        <w:trPr>
          <w:jc w:val="center"/>
        </w:trPr>
        <w:tc>
          <w:tcPr>
            <w:tcW w:w="1773" w:type="pct"/>
            <w:vAlign w:val="center"/>
          </w:tcPr>
          <w:p w14:paraId="0CA72A7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vAlign w:val="center"/>
          </w:tcPr>
          <w:p w14:paraId="0414F4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2E6EB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FF513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57FAD9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4D6DDA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A6511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EFCA070" w14:textId="77777777" w:rsidTr="00DE7029">
        <w:trPr>
          <w:jc w:val="center"/>
        </w:trPr>
        <w:tc>
          <w:tcPr>
            <w:tcW w:w="1773" w:type="pct"/>
            <w:vAlign w:val="center"/>
          </w:tcPr>
          <w:p w14:paraId="168F33B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0EC05E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4F479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31F782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7F5526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00C47E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D317F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25728CA" w14:textId="77777777" w:rsidTr="00DE7029">
        <w:trPr>
          <w:jc w:val="center"/>
        </w:trPr>
        <w:tc>
          <w:tcPr>
            <w:tcW w:w="1773" w:type="pct"/>
            <w:vAlign w:val="center"/>
          </w:tcPr>
          <w:p w14:paraId="7CA3C6A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vAlign w:val="center"/>
          </w:tcPr>
          <w:p w14:paraId="320A0F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70458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0CCD18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0" w:type="pct"/>
            <w:vAlign w:val="center"/>
          </w:tcPr>
          <w:p w14:paraId="332F48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38101C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D3481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B001383" w14:textId="77777777" w:rsidTr="00DE7029">
        <w:trPr>
          <w:jc w:val="center"/>
        </w:trPr>
        <w:tc>
          <w:tcPr>
            <w:tcW w:w="1773" w:type="pct"/>
            <w:vAlign w:val="center"/>
          </w:tcPr>
          <w:p w14:paraId="24C4AB9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vAlign w:val="center"/>
          </w:tcPr>
          <w:p w14:paraId="27F6BF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02BEB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6FEE33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10" w:type="pct"/>
            <w:vAlign w:val="center"/>
          </w:tcPr>
          <w:p w14:paraId="20398E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5B21C9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3A3915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61E27F9" w14:textId="77777777" w:rsidTr="00DE7029">
        <w:trPr>
          <w:jc w:val="center"/>
        </w:trPr>
        <w:tc>
          <w:tcPr>
            <w:tcW w:w="1773" w:type="pct"/>
            <w:vAlign w:val="center"/>
          </w:tcPr>
          <w:p w14:paraId="0CF967C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vAlign w:val="center"/>
          </w:tcPr>
          <w:p w14:paraId="570DFE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E769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EC656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39E3A7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6DA56B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7E0E4F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27B6F65" w14:textId="77777777" w:rsidTr="00DE7029">
        <w:trPr>
          <w:jc w:val="center"/>
        </w:trPr>
        <w:tc>
          <w:tcPr>
            <w:tcW w:w="1773" w:type="pct"/>
            <w:vAlign w:val="center"/>
          </w:tcPr>
          <w:p w14:paraId="4DF0375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8,9} for i from {0,…,39}</w:t>
            </w:r>
          </w:p>
        </w:tc>
        <w:tc>
          <w:tcPr>
            <w:tcW w:w="420" w:type="pct"/>
            <w:vAlign w:val="center"/>
          </w:tcPr>
          <w:p w14:paraId="13874A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82F2D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4E8F4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vAlign w:val="center"/>
          </w:tcPr>
          <w:p w14:paraId="080B02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295E31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DA8DE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E1D9A8E" w14:textId="77777777" w:rsidTr="00DE7029">
        <w:trPr>
          <w:jc w:val="center"/>
        </w:trPr>
        <w:tc>
          <w:tcPr>
            <w:tcW w:w="1773" w:type="pct"/>
            <w:vAlign w:val="center"/>
          </w:tcPr>
          <w:p w14:paraId="046D7A1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vAlign w:val="center"/>
          </w:tcPr>
          <w:p w14:paraId="76F19C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2E1538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vAlign w:val="center"/>
          </w:tcPr>
          <w:p w14:paraId="7F2266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vAlign w:val="center"/>
          </w:tcPr>
          <w:p w14:paraId="65C1DE4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597894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1D547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765D770" w14:textId="77777777" w:rsidTr="00DE7029">
        <w:trPr>
          <w:jc w:val="center"/>
        </w:trPr>
        <w:tc>
          <w:tcPr>
            <w:tcW w:w="1773" w:type="pct"/>
            <w:vAlign w:val="center"/>
          </w:tcPr>
          <w:p w14:paraId="00BF394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20" w:type="pct"/>
            <w:vAlign w:val="center"/>
          </w:tcPr>
          <w:p w14:paraId="4304C4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8E18169" w14:textId="7623D7F9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483</w:t>
            </w:r>
            <w:ins w:id="471" w:author="Intel RAN4 #99-e" w:date="2021-05-08T19:28:00Z">
              <w:r w:rsidR="00AE434B">
                <w:rPr>
                  <w:rFonts w:ascii="Arial" w:eastAsia="SimSun" w:hAnsi="Arial"/>
                  <w:sz w:val="18"/>
                  <w:lang w:eastAsia="zh-CN"/>
                </w:rPr>
                <w:t>84</w:t>
              </w:r>
            </w:ins>
            <w:del w:id="472" w:author="Intel RAN4 #99-e" w:date="2021-05-08T19:28:00Z">
              <w:r w:rsidRPr="00B47B50" w:rsidDel="00AE434B">
                <w:rPr>
                  <w:rFonts w:ascii="Arial" w:eastAsia="SimSun" w:hAnsi="Arial" w:hint="eastAsia"/>
                  <w:sz w:val="18"/>
                  <w:lang w:eastAsia="zh-CN"/>
                </w:rPr>
                <w:delText>36</w:delText>
              </w:r>
            </w:del>
          </w:p>
        </w:tc>
        <w:tc>
          <w:tcPr>
            <w:tcW w:w="642" w:type="pct"/>
            <w:vAlign w:val="center"/>
          </w:tcPr>
          <w:p w14:paraId="6E2E6CE9" w14:textId="7B0B290D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96</w:t>
            </w:r>
            <w:ins w:id="473" w:author="Intel RAN4 #99-e" w:date="2021-05-08T19:28:00Z">
              <w:r w:rsidR="00A95968">
                <w:rPr>
                  <w:rFonts w:ascii="Arial" w:eastAsia="SimSun" w:hAnsi="Arial"/>
                  <w:sz w:val="18"/>
                  <w:lang w:eastAsia="zh-CN"/>
                </w:rPr>
                <w:t>768</w:t>
              </w:r>
            </w:ins>
            <w:del w:id="474" w:author="Intel RAN4 #99-e" w:date="2021-05-08T19:28:00Z">
              <w:r w:rsidRPr="00B47B50" w:rsidDel="00A95968">
                <w:rPr>
                  <w:rFonts w:ascii="Arial" w:eastAsia="SimSun" w:hAnsi="Arial" w:hint="eastAsia"/>
                  <w:sz w:val="18"/>
                  <w:lang w:eastAsia="zh-CN"/>
                </w:rPr>
                <w:delText>672</w:delText>
              </w:r>
            </w:del>
          </w:p>
        </w:tc>
        <w:tc>
          <w:tcPr>
            <w:tcW w:w="510" w:type="pct"/>
            <w:vAlign w:val="center"/>
          </w:tcPr>
          <w:p w14:paraId="061529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74ED5F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517BD9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8F6E6C8" w14:textId="77777777" w:rsidTr="00DE7029">
        <w:trPr>
          <w:jc w:val="center"/>
        </w:trPr>
        <w:tc>
          <w:tcPr>
            <w:tcW w:w="1773" w:type="pct"/>
            <w:vAlign w:val="center"/>
          </w:tcPr>
          <w:p w14:paraId="39069D1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{0,2,3,4,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420" w:type="pct"/>
            <w:vAlign w:val="center"/>
          </w:tcPr>
          <w:p w14:paraId="4DC50D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ABEC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vAlign w:val="center"/>
          </w:tcPr>
          <w:p w14:paraId="2D91BF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10" w:type="pct"/>
            <w:vAlign w:val="center"/>
          </w:tcPr>
          <w:p w14:paraId="4B6A14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3F9364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148337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5642C15" w14:textId="77777777" w:rsidTr="00DE7029">
        <w:trPr>
          <w:trHeight w:val="70"/>
          <w:jc w:val="center"/>
        </w:trPr>
        <w:tc>
          <w:tcPr>
            <w:tcW w:w="1773" w:type="pct"/>
            <w:vAlign w:val="center"/>
          </w:tcPr>
          <w:p w14:paraId="03002FD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vAlign w:val="center"/>
          </w:tcPr>
          <w:p w14:paraId="39392D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19CA0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vAlign w:val="center"/>
          </w:tcPr>
          <w:p w14:paraId="50C819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47B50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10" w:type="pct"/>
            <w:vAlign w:val="center"/>
          </w:tcPr>
          <w:p w14:paraId="2786A9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vAlign w:val="center"/>
          </w:tcPr>
          <w:p w14:paraId="7415EC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vAlign w:val="center"/>
          </w:tcPr>
          <w:p w14:paraId="0827AE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ED81AE2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1EFC25A8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4A3D539B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2DBD3647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538C28D1" w14:textId="77777777" w:rsidR="00B47B50" w:rsidRPr="00B47B50" w:rsidRDefault="00B47B50" w:rsidP="00B47B50">
      <w:pPr>
        <w:rPr>
          <w:rFonts w:eastAsia="SimSun"/>
          <w:lang w:eastAsia="zh-CN"/>
        </w:rPr>
      </w:pPr>
    </w:p>
    <w:p w14:paraId="4306B62A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A.3.2.2.2-9: PDSCH Reference Channel for TDD UL-DL pattern FR1.30-</w:t>
      </w:r>
      <w:r w:rsidRPr="00B47B50">
        <w:rPr>
          <w:rFonts w:ascii="Arial" w:hAnsi="Arial" w:hint="eastAsia"/>
          <w:b/>
          <w:lang w:eastAsia="zh-CN"/>
        </w:rPr>
        <w:t>4</w:t>
      </w:r>
      <w:r w:rsidRPr="00B47B50">
        <w:rPr>
          <w:rFonts w:ascii="Arial" w:hAnsi="Arial"/>
          <w:b/>
        </w:rPr>
        <w:t xml:space="preserve">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7"/>
        <w:gridCol w:w="1237"/>
        <w:gridCol w:w="1024"/>
        <w:gridCol w:w="1024"/>
        <w:gridCol w:w="1024"/>
        <w:gridCol w:w="1017"/>
      </w:tblGrid>
      <w:tr w:rsidR="00B47B50" w:rsidRPr="00B47B50" w14:paraId="19BEB965" w14:textId="77777777" w:rsidTr="00DE7029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738733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24D8A2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6" w:type="pct"/>
            <w:gridSpan w:val="5"/>
            <w:shd w:val="clear" w:color="auto" w:fill="auto"/>
            <w:vAlign w:val="center"/>
          </w:tcPr>
          <w:p w14:paraId="25D5E4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2BA13F67" w14:textId="77777777" w:rsidTr="00DE7029">
        <w:trPr>
          <w:jc w:val="center"/>
        </w:trPr>
        <w:tc>
          <w:tcPr>
            <w:tcW w:w="1803" w:type="pct"/>
            <w:vAlign w:val="center"/>
          </w:tcPr>
          <w:p w14:paraId="44DB185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24422B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8CDD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R.PDSCH.2-9.1 TDD</w:t>
            </w:r>
          </w:p>
        </w:tc>
        <w:tc>
          <w:tcPr>
            <w:tcW w:w="548" w:type="pct"/>
            <w:vAlign w:val="center"/>
          </w:tcPr>
          <w:p w14:paraId="4C162F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A1ACA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0E0DF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DE52A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7C0E3A54" w14:textId="77777777" w:rsidTr="00DE7029">
        <w:trPr>
          <w:jc w:val="center"/>
        </w:trPr>
        <w:tc>
          <w:tcPr>
            <w:tcW w:w="1803" w:type="pct"/>
            <w:vAlign w:val="center"/>
          </w:tcPr>
          <w:p w14:paraId="640A0EE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70E9E4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57E9E1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548" w:type="pct"/>
            <w:vAlign w:val="center"/>
          </w:tcPr>
          <w:p w14:paraId="427ED9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6A15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BD35C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56970E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B71E0C7" w14:textId="77777777" w:rsidTr="00DE7029">
        <w:trPr>
          <w:jc w:val="center"/>
        </w:trPr>
        <w:tc>
          <w:tcPr>
            <w:tcW w:w="1803" w:type="pct"/>
            <w:vAlign w:val="center"/>
          </w:tcPr>
          <w:p w14:paraId="48E0AC1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6E36C6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6717A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0A7260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EBB04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D5DD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3AF69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E222E81" w14:textId="77777777" w:rsidTr="00DE7029">
        <w:trPr>
          <w:jc w:val="center"/>
        </w:trPr>
        <w:tc>
          <w:tcPr>
            <w:tcW w:w="1803" w:type="pct"/>
            <w:vAlign w:val="center"/>
          </w:tcPr>
          <w:p w14:paraId="1AC90AD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2DB268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305525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548" w:type="pct"/>
            <w:vAlign w:val="center"/>
          </w:tcPr>
          <w:p w14:paraId="4D89B4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EA97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B6B7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C9A14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7081917" w14:textId="77777777" w:rsidTr="00DE7029">
        <w:trPr>
          <w:jc w:val="center"/>
        </w:trPr>
        <w:tc>
          <w:tcPr>
            <w:tcW w:w="1803" w:type="pct"/>
            <w:vAlign w:val="center"/>
          </w:tcPr>
          <w:p w14:paraId="205ED33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70DADD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64A1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9B53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ED6C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6EFA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A8AB9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A47B566" w14:textId="77777777" w:rsidTr="00DE7029">
        <w:trPr>
          <w:jc w:val="center"/>
        </w:trPr>
        <w:tc>
          <w:tcPr>
            <w:tcW w:w="1803" w:type="pct"/>
            <w:vAlign w:val="center"/>
          </w:tcPr>
          <w:p w14:paraId="7CB752B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3 for i from {0,…,39}</w:t>
            </w:r>
          </w:p>
        </w:tc>
        <w:tc>
          <w:tcPr>
            <w:tcW w:w="461" w:type="pct"/>
            <w:vAlign w:val="center"/>
          </w:tcPr>
          <w:p w14:paraId="1FEDC5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C9F2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1619A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69D2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B187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BAA2B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AFA869E" w14:textId="77777777" w:rsidTr="00DE7029">
        <w:trPr>
          <w:jc w:val="center"/>
        </w:trPr>
        <w:tc>
          <w:tcPr>
            <w:tcW w:w="1803" w:type="pct"/>
            <w:vAlign w:val="center"/>
          </w:tcPr>
          <w:p w14:paraId="2C07144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{0,1,2,6,7,8,9} for i from {1,…,39}</w:t>
            </w:r>
          </w:p>
        </w:tc>
        <w:tc>
          <w:tcPr>
            <w:tcW w:w="461" w:type="pct"/>
            <w:vAlign w:val="center"/>
          </w:tcPr>
          <w:p w14:paraId="26A286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0AA1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66F263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F148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6CC8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26580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D634400" w14:textId="77777777" w:rsidTr="00DE7029">
        <w:trPr>
          <w:jc w:val="center"/>
        </w:trPr>
        <w:tc>
          <w:tcPr>
            <w:tcW w:w="1803" w:type="pct"/>
            <w:vAlign w:val="center"/>
          </w:tcPr>
          <w:p w14:paraId="180B278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7EF82E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121CB0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71B698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05121B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2BE0A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</w:tcPr>
          <w:p w14:paraId="6FA6CF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ACC1B89" w14:textId="77777777" w:rsidTr="00DE7029">
        <w:trPr>
          <w:jc w:val="center"/>
        </w:trPr>
        <w:tc>
          <w:tcPr>
            <w:tcW w:w="1803" w:type="pct"/>
            <w:vAlign w:val="center"/>
          </w:tcPr>
          <w:p w14:paraId="1434991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14:paraId="40E16F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7D91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33661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381D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DB34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3756C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305AE32" w14:textId="77777777" w:rsidTr="00DE7029">
        <w:trPr>
          <w:jc w:val="center"/>
        </w:trPr>
        <w:tc>
          <w:tcPr>
            <w:tcW w:w="1803" w:type="pct"/>
            <w:vAlign w:val="center"/>
          </w:tcPr>
          <w:p w14:paraId="53491D2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14:paraId="36EF43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0F57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14:paraId="2BA799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C906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FC91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5705F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2D01142" w14:textId="77777777" w:rsidTr="00DE7029">
        <w:trPr>
          <w:jc w:val="center"/>
        </w:trPr>
        <w:tc>
          <w:tcPr>
            <w:tcW w:w="1803" w:type="pct"/>
            <w:vAlign w:val="center"/>
          </w:tcPr>
          <w:p w14:paraId="1BF8931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14:paraId="2A3005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45E9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081117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BBD9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97ED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E81C0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CBB4117" w14:textId="77777777" w:rsidTr="00DE7029">
        <w:trPr>
          <w:jc w:val="center"/>
        </w:trPr>
        <w:tc>
          <w:tcPr>
            <w:tcW w:w="1803" w:type="pct"/>
            <w:vAlign w:val="center"/>
          </w:tcPr>
          <w:p w14:paraId="3332F54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44F993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9F00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14:paraId="2FE45F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4232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8C42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CEA1F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9B3EAA9" w14:textId="77777777" w:rsidTr="00DE7029">
        <w:trPr>
          <w:jc w:val="center"/>
        </w:trPr>
        <w:tc>
          <w:tcPr>
            <w:tcW w:w="1803" w:type="pct"/>
            <w:vAlign w:val="center"/>
          </w:tcPr>
          <w:p w14:paraId="26BCE23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373FA0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0B17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0789B6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3391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5641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A2E9F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DEE9127" w14:textId="77777777" w:rsidTr="00DE7029">
        <w:trPr>
          <w:jc w:val="center"/>
        </w:trPr>
        <w:tc>
          <w:tcPr>
            <w:tcW w:w="1803" w:type="pct"/>
            <w:vAlign w:val="center"/>
          </w:tcPr>
          <w:p w14:paraId="763E21A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489E99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8210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CD32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2826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64C1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96760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584B1A6" w14:textId="77777777" w:rsidTr="00DE7029">
        <w:trPr>
          <w:jc w:val="center"/>
        </w:trPr>
        <w:tc>
          <w:tcPr>
            <w:tcW w:w="1803" w:type="pct"/>
            <w:vAlign w:val="center"/>
          </w:tcPr>
          <w:p w14:paraId="34435FE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3 for i from {0,…,39}</w:t>
            </w:r>
          </w:p>
        </w:tc>
        <w:tc>
          <w:tcPr>
            <w:tcW w:w="461" w:type="pct"/>
            <w:vAlign w:val="center"/>
          </w:tcPr>
          <w:p w14:paraId="17C31F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A996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0BF169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58C5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A784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3C9BF1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042BF6A" w14:textId="77777777" w:rsidTr="00DE7029">
        <w:trPr>
          <w:jc w:val="center"/>
        </w:trPr>
        <w:tc>
          <w:tcPr>
            <w:tcW w:w="1803" w:type="pct"/>
            <w:vAlign w:val="center"/>
          </w:tcPr>
          <w:p w14:paraId="0E9FFA4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{0,1,2,6,7,8,9} for i from {1,…,39}</w:t>
            </w:r>
          </w:p>
        </w:tc>
        <w:tc>
          <w:tcPr>
            <w:tcW w:w="461" w:type="pct"/>
            <w:vAlign w:val="center"/>
          </w:tcPr>
          <w:p w14:paraId="2A507E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0C54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0D1B64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E953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832CA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1F89B0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B89B256" w14:textId="77777777" w:rsidTr="00DE7029">
        <w:trPr>
          <w:jc w:val="center"/>
        </w:trPr>
        <w:tc>
          <w:tcPr>
            <w:tcW w:w="1803" w:type="pct"/>
            <w:vAlign w:val="center"/>
          </w:tcPr>
          <w:p w14:paraId="1BB5E94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2CC208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C848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608215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70B7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4DCA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76CFF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B9AA3E7" w14:textId="77777777" w:rsidTr="00DE7029">
        <w:trPr>
          <w:jc w:val="center"/>
        </w:trPr>
        <w:tc>
          <w:tcPr>
            <w:tcW w:w="1803" w:type="pct"/>
            <w:vAlign w:val="center"/>
          </w:tcPr>
          <w:p w14:paraId="4C8B76E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1D5CE7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1744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A3C1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4E6C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ACF4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53489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543F72D" w14:textId="77777777" w:rsidTr="00DE7029">
        <w:trPr>
          <w:jc w:val="center"/>
        </w:trPr>
        <w:tc>
          <w:tcPr>
            <w:tcW w:w="1803" w:type="pct"/>
            <w:vAlign w:val="center"/>
          </w:tcPr>
          <w:p w14:paraId="268EB7F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{4,5} for i from {0,…,39}</w:t>
            </w:r>
          </w:p>
        </w:tc>
        <w:tc>
          <w:tcPr>
            <w:tcW w:w="461" w:type="pct"/>
            <w:vAlign w:val="center"/>
          </w:tcPr>
          <w:p w14:paraId="4C34AA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B799D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39B92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4123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0A0A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44E92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BAF254C" w14:textId="77777777" w:rsidTr="00DE7029">
        <w:trPr>
          <w:jc w:val="center"/>
        </w:trPr>
        <w:tc>
          <w:tcPr>
            <w:tcW w:w="1803" w:type="pct"/>
            <w:vAlign w:val="center"/>
          </w:tcPr>
          <w:p w14:paraId="1B6E1F7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3 for i from {0,…,39}</w:t>
            </w:r>
          </w:p>
        </w:tc>
        <w:tc>
          <w:tcPr>
            <w:tcW w:w="461" w:type="pct"/>
            <w:vAlign w:val="center"/>
          </w:tcPr>
          <w:p w14:paraId="6ABAC3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9E4E5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D322F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95A0C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E95E3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7351D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724230E" w14:textId="77777777" w:rsidTr="00DE7029">
        <w:trPr>
          <w:jc w:val="center"/>
        </w:trPr>
        <w:tc>
          <w:tcPr>
            <w:tcW w:w="1803" w:type="pct"/>
            <w:vAlign w:val="center"/>
          </w:tcPr>
          <w:p w14:paraId="5936855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{0,1,2,6,7,8,9} for i from {1,…,39}</w:t>
            </w:r>
          </w:p>
        </w:tc>
        <w:tc>
          <w:tcPr>
            <w:tcW w:w="461" w:type="pct"/>
            <w:vAlign w:val="center"/>
          </w:tcPr>
          <w:p w14:paraId="1BA52A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A5A56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6A97C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F1B22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EF46D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22266C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F171867" w14:textId="77777777" w:rsidTr="00DE7029">
        <w:trPr>
          <w:jc w:val="center"/>
        </w:trPr>
        <w:tc>
          <w:tcPr>
            <w:tcW w:w="1803" w:type="pct"/>
            <w:vAlign w:val="center"/>
          </w:tcPr>
          <w:p w14:paraId="0061B3B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3F3949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3D220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F3ACE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0E0480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DC9F9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5" w:type="pct"/>
            <w:vAlign w:val="center"/>
          </w:tcPr>
          <w:p w14:paraId="286E6B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3C4387DF" w14:textId="77777777" w:rsidTr="00DE7029">
        <w:trPr>
          <w:jc w:val="center"/>
        </w:trPr>
        <w:tc>
          <w:tcPr>
            <w:tcW w:w="1803" w:type="pct"/>
            <w:vAlign w:val="center"/>
          </w:tcPr>
          <w:p w14:paraId="2410006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10) = {4,5} for i from {0,…,39}</w:t>
            </w:r>
          </w:p>
        </w:tc>
        <w:tc>
          <w:tcPr>
            <w:tcW w:w="461" w:type="pct"/>
            <w:vAlign w:val="center"/>
          </w:tcPr>
          <w:p w14:paraId="14ED74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48AB6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8975F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3DA2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9397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614EF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719400D" w14:textId="77777777" w:rsidTr="00DE7029">
        <w:trPr>
          <w:jc w:val="center"/>
        </w:trPr>
        <w:tc>
          <w:tcPr>
            <w:tcW w:w="1803" w:type="pct"/>
            <w:vAlign w:val="center"/>
          </w:tcPr>
          <w:p w14:paraId="05C0420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3 for i from {0,…,39}</w:t>
            </w:r>
          </w:p>
        </w:tc>
        <w:tc>
          <w:tcPr>
            <w:tcW w:w="461" w:type="pct"/>
            <w:vAlign w:val="center"/>
          </w:tcPr>
          <w:p w14:paraId="3BB1D7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0AF50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0A282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7126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0D32D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07C99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8FE6537" w14:textId="77777777" w:rsidTr="00DE7029">
        <w:trPr>
          <w:jc w:val="center"/>
        </w:trPr>
        <w:tc>
          <w:tcPr>
            <w:tcW w:w="1803" w:type="pct"/>
            <w:vAlign w:val="center"/>
          </w:tcPr>
          <w:p w14:paraId="4EBB254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{0,1,2,6,7,8,9} for i from {1,…,39}</w:t>
            </w:r>
          </w:p>
        </w:tc>
        <w:tc>
          <w:tcPr>
            <w:tcW w:w="461" w:type="pct"/>
            <w:vAlign w:val="center"/>
          </w:tcPr>
          <w:p w14:paraId="7C9257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52C39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CB45D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6FFF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B8FF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92845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54EE440" w14:textId="77777777" w:rsidTr="00DE7029">
        <w:trPr>
          <w:jc w:val="center"/>
        </w:trPr>
        <w:tc>
          <w:tcPr>
            <w:tcW w:w="1803" w:type="pct"/>
            <w:vAlign w:val="center"/>
          </w:tcPr>
          <w:p w14:paraId="427DA72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69834C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088A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C38C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F803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AC9E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94489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FFA54D3" w14:textId="77777777" w:rsidTr="00DE7029">
        <w:trPr>
          <w:jc w:val="center"/>
        </w:trPr>
        <w:tc>
          <w:tcPr>
            <w:tcW w:w="1803" w:type="pct"/>
            <w:vAlign w:val="center"/>
          </w:tcPr>
          <w:p w14:paraId="6E975CD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{4,5} for i from {0,…,39}</w:t>
            </w:r>
          </w:p>
        </w:tc>
        <w:tc>
          <w:tcPr>
            <w:tcW w:w="461" w:type="pct"/>
            <w:vAlign w:val="center"/>
          </w:tcPr>
          <w:p w14:paraId="3FD18C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4F5E6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892BD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07111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B2F8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9013F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032BAA9" w14:textId="77777777" w:rsidTr="00DE7029">
        <w:trPr>
          <w:jc w:val="center"/>
        </w:trPr>
        <w:tc>
          <w:tcPr>
            <w:tcW w:w="1803" w:type="pct"/>
            <w:vAlign w:val="center"/>
          </w:tcPr>
          <w:p w14:paraId="1194EDF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3 for i from {0,…,39}</w:t>
            </w:r>
          </w:p>
        </w:tc>
        <w:tc>
          <w:tcPr>
            <w:tcW w:w="461" w:type="pct"/>
            <w:vAlign w:val="center"/>
          </w:tcPr>
          <w:p w14:paraId="197998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8DD93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14:paraId="175DD2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69ED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DB89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04272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B5133C9" w14:textId="77777777" w:rsidTr="00DE7029">
        <w:trPr>
          <w:jc w:val="center"/>
        </w:trPr>
        <w:tc>
          <w:tcPr>
            <w:tcW w:w="1803" w:type="pct"/>
            <w:vAlign w:val="center"/>
          </w:tcPr>
          <w:p w14:paraId="452FBAE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{0,1,2,6,7,8,9} for i from {1,…,39}</w:t>
            </w:r>
          </w:p>
        </w:tc>
        <w:tc>
          <w:tcPr>
            <w:tcW w:w="461" w:type="pct"/>
            <w:vAlign w:val="center"/>
          </w:tcPr>
          <w:p w14:paraId="532179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65101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48" w:type="pct"/>
            <w:vAlign w:val="center"/>
          </w:tcPr>
          <w:p w14:paraId="2CACAC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4FC7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9CE6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055EC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EDA4B7C" w14:textId="77777777" w:rsidTr="00DE7029">
        <w:trPr>
          <w:jc w:val="center"/>
        </w:trPr>
        <w:tc>
          <w:tcPr>
            <w:tcW w:w="1803" w:type="pct"/>
            <w:vAlign w:val="center"/>
          </w:tcPr>
          <w:p w14:paraId="753C98E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30C20F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E74B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3CF3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5213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C5DC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34B640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4CDE2F4" w14:textId="77777777" w:rsidTr="00DE7029">
        <w:trPr>
          <w:jc w:val="center"/>
        </w:trPr>
        <w:tc>
          <w:tcPr>
            <w:tcW w:w="1803" w:type="pct"/>
            <w:vAlign w:val="center"/>
          </w:tcPr>
          <w:p w14:paraId="278EBC9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{4,5} for i from {0,…,39}</w:t>
            </w:r>
          </w:p>
        </w:tc>
        <w:tc>
          <w:tcPr>
            <w:tcW w:w="461" w:type="pct"/>
            <w:vAlign w:val="center"/>
          </w:tcPr>
          <w:p w14:paraId="29E515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481BD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05660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CB7E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BADD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6CDC91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7EE07E4" w14:textId="77777777" w:rsidTr="00DE7029">
        <w:trPr>
          <w:jc w:val="center"/>
        </w:trPr>
        <w:tc>
          <w:tcPr>
            <w:tcW w:w="1803" w:type="pct"/>
            <w:vAlign w:val="center"/>
          </w:tcPr>
          <w:p w14:paraId="498898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185191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C4F3B26" w14:textId="1E9B6214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77</w:t>
            </w:r>
            <w:ins w:id="475" w:author="Intel RAN4 #99-e" w:date="2021-05-08T19:29:00Z">
              <w:r w:rsidR="003028C8">
                <w:rPr>
                  <w:rFonts w:ascii="Arial" w:eastAsia="SimSun" w:hAnsi="Arial" w:cs="Arial"/>
                  <w:sz w:val="18"/>
                  <w:szCs w:val="18"/>
                </w:rPr>
                <w:t>328</w:t>
              </w:r>
            </w:ins>
            <w:del w:id="476" w:author="Intel RAN4 #99-e" w:date="2021-05-08T19:29:00Z">
              <w:r w:rsidRPr="00B47B50" w:rsidDel="003028C8">
                <w:rPr>
                  <w:rFonts w:ascii="Arial" w:eastAsia="SimSun" w:hAnsi="Arial" w:cs="Arial"/>
                  <w:sz w:val="18"/>
                  <w:szCs w:val="18"/>
                </w:rPr>
                <w:delText>112</w:delText>
              </w:r>
            </w:del>
          </w:p>
        </w:tc>
        <w:tc>
          <w:tcPr>
            <w:tcW w:w="548" w:type="pct"/>
            <w:vAlign w:val="center"/>
          </w:tcPr>
          <w:p w14:paraId="569CE0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576B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3B0F9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776C11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321ABD0" w14:textId="77777777" w:rsidTr="00DE7029">
        <w:trPr>
          <w:jc w:val="center"/>
        </w:trPr>
        <w:tc>
          <w:tcPr>
            <w:tcW w:w="1803" w:type="pct"/>
            <w:vAlign w:val="center"/>
          </w:tcPr>
          <w:p w14:paraId="51B16F9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3 for i from {0,…,39}</w:t>
            </w:r>
          </w:p>
        </w:tc>
        <w:tc>
          <w:tcPr>
            <w:tcW w:w="461" w:type="pct"/>
            <w:vAlign w:val="center"/>
          </w:tcPr>
          <w:p w14:paraId="1F131C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B2B8F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548" w:type="pct"/>
            <w:vAlign w:val="center"/>
          </w:tcPr>
          <w:p w14:paraId="113D8B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1054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A81AE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0C0ABD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C13E233" w14:textId="77777777" w:rsidTr="00DE7029">
        <w:trPr>
          <w:jc w:val="center"/>
        </w:trPr>
        <w:tc>
          <w:tcPr>
            <w:tcW w:w="1803" w:type="pct"/>
            <w:vAlign w:val="center"/>
          </w:tcPr>
          <w:p w14:paraId="0DC901B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{0,1,2,6,7,8,9} for i from {1,…,19,22,…,39}</w:t>
            </w:r>
          </w:p>
        </w:tc>
        <w:tc>
          <w:tcPr>
            <w:tcW w:w="461" w:type="pct"/>
            <w:vAlign w:val="center"/>
          </w:tcPr>
          <w:p w14:paraId="735370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321A9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80784</w:t>
            </w:r>
          </w:p>
        </w:tc>
        <w:tc>
          <w:tcPr>
            <w:tcW w:w="548" w:type="pct"/>
            <w:vAlign w:val="center"/>
          </w:tcPr>
          <w:p w14:paraId="1D6B5B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B0B3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7EA1E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B9F5F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32C3171" w14:textId="77777777" w:rsidTr="00DE7029">
        <w:trPr>
          <w:trHeight w:val="70"/>
          <w:jc w:val="center"/>
        </w:trPr>
        <w:tc>
          <w:tcPr>
            <w:tcW w:w="1803" w:type="pct"/>
            <w:vAlign w:val="center"/>
          </w:tcPr>
          <w:p w14:paraId="71D97A9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3F41F3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01A5E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57.930</w:t>
            </w:r>
          </w:p>
        </w:tc>
        <w:tc>
          <w:tcPr>
            <w:tcW w:w="548" w:type="pct"/>
            <w:vAlign w:val="center"/>
          </w:tcPr>
          <w:p w14:paraId="6E9B24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0DFF1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4D9A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E2B03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A7624A8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31719A29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E33F620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16924C4" w14:textId="77777777" w:rsidR="00B47B50" w:rsidRPr="00B47B50" w:rsidRDefault="00B47B50" w:rsidP="00B47B50">
      <w:pPr>
        <w:rPr>
          <w:noProof/>
        </w:rPr>
      </w:pPr>
    </w:p>
    <w:p w14:paraId="39B41D9D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A.3.2.2.2-10: PDSCH Reference Channel for TDD UL-DL pattern FR1.30-1 and HST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6"/>
        <w:gridCol w:w="855"/>
        <w:gridCol w:w="1237"/>
        <w:gridCol w:w="1024"/>
        <w:gridCol w:w="1024"/>
        <w:gridCol w:w="1024"/>
        <w:gridCol w:w="1021"/>
      </w:tblGrid>
      <w:tr w:rsidR="00B47B50" w:rsidRPr="00B47B50" w14:paraId="7AC7625F" w14:textId="77777777" w:rsidTr="00DE7029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4DE0E2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475F60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30F9D0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18825209" w14:textId="77777777" w:rsidTr="00DE7029">
        <w:trPr>
          <w:jc w:val="center"/>
        </w:trPr>
        <w:tc>
          <w:tcPr>
            <w:tcW w:w="1801" w:type="pct"/>
            <w:vAlign w:val="center"/>
          </w:tcPr>
          <w:p w14:paraId="4E15DB6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379014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620C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R.PDSCH.2-10.1 TDD</w:t>
            </w:r>
          </w:p>
        </w:tc>
        <w:tc>
          <w:tcPr>
            <w:tcW w:w="548" w:type="pct"/>
            <w:vAlign w:val="center"/>
          </w:tcPr>
          <w:p w14:paraId="2582F5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C19DB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710464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647F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19D0393E" w14:textId="77777777" w:rsidTr="00DE7029">
        <w:trPr>
          <w:jc w:val="center"/>
        </w:trPr>
        <w:tc>
          <w:tcPr>
            <w:tcW w:w="1801" w:type="pct"/>
            <w:vAlign w:val="center"/>
          </w:tcPr>
          <w:p w14:paraId="5A91DC5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28BFC5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600331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59424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4A92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ADBA1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6E13C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E406F31" w14:textId="77777777" w:rsidTr="00DE7029">
        <w:trPr>
          <w:jc w:val="center"/>
        </w:trPr>
        <w:tc>
          <w:tcPr>
            <w:tcW w:w="1801" w:type="pct"/>
            <w:vAlign w:val="center"/>
          </w:tcPr>
          <w:p w14:paraId="6430AD8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3A7E02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0F23E5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6F35DB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3E07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6BC97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1F77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BA765FE" w14:textId="77777777" w:rsidTr="00DE7029">
        <w:trPr>
          <w:jc w:val="center"/>
        </w:trPr>
        <w:tc>
          <w:tcPr>
            <w:tcW w:w="1801" w:type="pct"/>
            <w:vAlign w:val="center"/>
          </w:tcPr>
          <w:p w14:paraId="58F657D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7D9466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41306B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798699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C05D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DB50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B86F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482844F" w14:textId="77777777" w:rsidTr="00DE7029">
        <w:trPr>
          <w:jc w:val="center"/>
        </w:trPr>
        <w:tc>
          <w:tcPr>
            <w:tcW w:w="1801" w:type="pct"/>
            <w:vAlign w:val="center"/>
          </w:tcPr>
          <w:p w14:paraId="4000A7C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743143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F1A7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A6DD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8F89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99D9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4BF8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E15DEF8" w14:textId="77777777" w:rsidTr="00DE7029">
        <w:trPr>
          <w:jc w:val="center"/>
        </w:trPr>
        <w:tc>
          <w:tcPr>
            <w:tcW w:w="1801" w:type="pct"/>
            <w:vAlign w:val="center"/>
          </w:tcPr>
          <w:p w14:paraId="4E1ABAB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7279ED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9CEE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017F68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D33E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12A8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CC56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D49E2B4" w14:textId="77777777" w:rsidTr="00DE7029">
        <w:trPr>
          <w:jc w:val="center"/>
        </w:trPr>
        <w:tc>
          <w:tcPr>
            <w:tcW w:w="1801" w:type="pct"/>
            <w:vAlign w:val="center"/>
          </w:tcPr>
          <w:p w14:paraId="1817A46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0" w:type="pct"/>
            <w:vAlign w:val="center"/>
          </w:tcPr>
          <w:p w14:paraId="5E0A51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D4D09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B5416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E6F2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F274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6045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129CD29" w14:textId="77777777" w:rsidTr="00DE7029">
        <w:trPr>
          <w:jc w:val="center"/>
        </w:trPr>
        <w:tc>
          <w:tcPr>
            <w:tcW w:w="1801" w:type="pct"/>
            <w:vAlign w:val="center"/>
          </w:tcPr>
          <w:p w14:paraId="068ADEB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188E1B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1EB620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4C062E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42F83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DCC34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E1185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645895A" w14:textId="77777777" w:rsidTr="00DE7029">
        <w:trPr>
          <w:jc w:val="center"/>
        </w:trPr>
        <w:tc>
          <w:tcPr>
            <w:tcW w:w="1801" w:type="pct"/>
            <w:vAlign w:val="center"/>
          </w:tcPr>
          <w:p w14:paraId="6BB099C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14:paraId="71073E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EF05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15BDF8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E63E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FF17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F23AA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207DEA0" w14:textId="77777777" w:rsidTr="00DE7029">
        <w:trPr>
          <w:jc w:val="center"/>
        </w:trPr>
        <w:tc>
          <w:tcPr>
            <w:tcW w:w="1801" w:type="pct"/>
            <w:vAlign w:val="center"/>
          </w:tcPr>
          <w:p w14:paraId="34B2E9D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14:paraId="4EC25E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A412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5E7716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B422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ABC7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1F62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BF07478" w14:textId="77777777" w:rsidTr="00DE7029">
        <w:trPr>
          <w:jc w:val="center"/>
        </w:trPr>
        <w:tc>
          <w:tcPr>
            <w:tcW w:w="1801" w:type="pct"/>
            <w:vAlign w:val="center"/>
          </w:tcPr>
          <w:p w14:paraId="42F489A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14:paraId="3A508F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991D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701F0F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AE16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A0E2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0F81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460520B" w14:textId="77777777" w:rsidTr="00DE7029">
        <w:trPr>
          <w:jc w:val="center"/>
        </w:trPr>
        <w:tc>
          <w:tcPr>
            <w:tcW w:w="1801" w:type="pct"/>
            <w:vAlign w:val="center"/>
          </w:tcPr>
          <w:p w14:paraId="72B0E66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0783C9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E347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5B463F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F5EB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5C02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D9EC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98CA79A" w14:textId="77777777" w:rsidTr="00DE7029">
        <w:trPr>
          <w:jc w:val="center"/>
        </w:trPr>
        <w:tc>
          <w:tcPr>
            <w:tcW w:w="1801" w:type="pct"/>
            <w:vAlign w:val="center"/>
          </w:tcPr>
          <w:p w14:paraId="5E384A9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309227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F3A6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2B52FE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061A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729D4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DA73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5254DDA" w14:textId="77777777" w:rsidTr="00DE7029">
        <w:trPr>
          <w:jc w:val="center"/>
        </w:trPr>
        <w:tc>
          <w:tcPr>
            <w:tcW w:w="1801" w:type="pct"/>
            <w:vAlign w:val="center"/>
          </w:tcPr>
          <w:p w14:paraId="44066CB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60" w:type="pct"/>
            <w:vAlign w:val="center"/>
          </w:tcPr>
          <w:p w14:paraId="4585F4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0AAF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0E08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D613C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6756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5EE9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88B5435" w14:textId="77777777" w:rsidTr="00DE7029">
        <w:trPr>
          <w:jc w:val="center"/>
        </w:trPr>
        <w:tc>
          <w:tcPr>
            <w:tcW w:w="1801" w:type="pct"/>
            <w:vAlign w:val="center"/>
          </w:tcPr>
          <w:p w14:paraId="2328757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62303F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07FF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14:paraId="7DDE02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18EB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C0133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52DC9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885530B" w14:textId="77777777" w:rsidTr="00DE7029">
        <w:trPr>
          <w:jc w:val="center"/>
        </w:trPr>
        <w:tc>
          <w:tcPr>
            <w:tcW w:w="1802" w:type="pct"/>
            <w:vAlign w:val="center"/>
          </w:tcPr>
          <w:p w14:paraId="542A4A1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0" w:type="pct"/>
            <w:vAlign w:val="center"/>
          </w:tcPr>
          <w:p w14:paraId="756886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EBA8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7C9A89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9EEB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EB61F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4BE057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C855DBE" w14:textId="77777777" w:rsidTr="00DE7029">
        <w:trPr>
          <w:jc w:val="center"/>
        </w:trPr>
        <w:tc>
          <w:tcPr>
            <w:tcW w:w="1802" w:type="pct"/>
            <w:vAlign w:val="center"/>
          </w:tcPr>
          <w:p w14:paraId="2DCFC44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16A9DE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DCD17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101BCD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A63D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8F47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4B12F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171EB95" w14:textId="77777777" w:rsidTr="00DE7029">
        <w:trPr>
          <w:jc w:val="center"/>
        </w:trPr>
        <w:tc>
          <w:tcPr>
            <w:tcW w:w="1802" w:type="pct"/>
            <w:vAlign w:val="center"/>
          </w:tcPr>
          <w:p w14:paraId="436A07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55B0C2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0F7E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6287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06FC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0618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0F350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B1C6979" w14:textId="77777777" w:rsidTr="00DE7029">
        <w:trPr>
          <w:jc w:val="center"/>
        </w:trPr>
        <w:tc>
          <w:tcPr>
            <w:tcW w:w="1802" w:type="pct"/>
            <w:vAlign w:val="center"/>
          </w:tcPr>
          <w:p w14:paraId="0A67569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3970F5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D8D12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680A85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AD55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B3249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D8FA7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FEBF444" w14:textId="77777777" w:rsidTr="00DE7029">
        <w:trPr>
          <w:jc w:val="center"/>
        </w:trPr>
        <w:tc>
          <w:tcPr>
            <w:tcW w:w="1802" w:type="pct"/>
            <w:vAlign w:val="center"/>
          </w:tcPr>
          <w:p w14:paraId="3C07343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7B6A82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01ACA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D638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B306D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BF755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A8A8A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A16D228" w14:textId="77777777" w:rsidTr="00DE7029">
        <w:trPr>
          <w:jc w:val="center"/>
        </w:trPr>
        <w:tc>
          <w:tcPr>
            <w:tcW w:w="1802" w:type="pct"/>
            <w:vAlign w:val="center"/>
          </w:tcPr>
          <w:p w14:paraId="1A06E20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0" w:type="pct"/>
            <w:vAlign w:val="center"/>
          </w:tcPr>
          <w:p w14:paraId="1519A3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A121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7944B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F1D52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2E2DB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3FE33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08AC8FB" w14:textId="77777777" w:rsidTr="00DE7029">
        <w:trPr>
          <w:jc w:val="center"/>
        </w:trPr>
        <w:tc>
          <w:tcPr>
            <w:tcW w:w="1802" w:type="pct"/>
            <w:vAlign w:val="center"/>
          </w:tcPr>
          <w:p w14:paraId="588944D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2522AC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E4AD2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768A69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64CCE5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23819B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3E2F1D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4E5C249E" w14:textId="77777777" w:rsidTr="00DE7029">
        <w:trPr>
          <w:jc w:val="center"/>
        </w:trPr>
        <w:tc>
          <w:tcPr>
            <w:tcW w:w="1802" w:type="pct"/>
            <w:vAlign w:val="center"/>
          </w:tcPr>
          <w:p w14:paraId="574D221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4521D5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E0A4C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2C165F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488A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FECC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800B6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172F506" w14:textId="77777777" w:rsidTr="00DE7029">
        <w:trPr>
          <w:jc w:val="center"/>
        </w:trPr>
        <w:tc>
          <w:tcPr>
            <w:tcW w:w="1802" w:type="pct"/>
            <w:vAlign w:val="center"/>
          </w:tcPr>
          <w:p w14:paraId="3FF58EF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A79DA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FAEA2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9A48A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639D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B09B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256A7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22B33D0" w14:textId="77777777" w:rsidTr="00DE7029">
        <w:trPr>
          <w:jc w:val="center"/>
        </w:trPr>
        <w:tc>
          <w:tcPr>
            <w:tcW w:w="1802" w:type="pct"/>
            <w:vAlign w:val="center"/>
          </w:tcPr>
          <w:p w14:paraId="222EA6F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0" w:type="pct"/>
            <w:vAlign w:val="center"/>
          </w:tcPr>
          <w:p w14:paraId="72C75B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50DD8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5F44E2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0A702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20DC9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5E80C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DA22E8E" w14:textId="77777777" w:rsidTr="00DE7029">
        <w:trPr>
          <w:jc w:val="center"/>
        </w:trPr>
        <w:tc>
          <w:tcPr>
            <w:tcW w:w="1802" w:type="pct"/>
            <w:vAlign w:val="center"/>
          </w:tcPr>
          <w:p w14:paraId="2E6FABD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0D2166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708E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2406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24B6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8459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A59AF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DBA42D8" w14:textId="77777777" w:rsidTr="00DE7029">
        <w:trPr>
          <w:jc w:val="center"/>
        </w:trPr>
        <w:tc>
          <w:tcPr>
            <w:tcW w:w="1802" w:type="pct"/>
            <w:vAlign w:val="center"/>
          </w:tcPr>
          <w:p w14:paraId="01E0FC4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2F3B82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9128C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7A63D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8DBB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67DA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A403E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324AD2F" w14:textId="77777777" w:rsidTr="00DE7029">
        <w:trPr>
          <w:jc w:val="center"/>
        </w:trPr>
        <w:tc>
          <w:tcPr>
            <w:tcW w:w="1802" w:type="pct"/>
            <w:vAlign w:val="center"/>
          </w:tcPr>
          <w:p w14:paraId="5DA315E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548C63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8CD9B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2CD32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50F51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B07E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8F5A7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3943588" w14:textId="77777777" w:rsidTr="00DE7029">
        <w:trPr>
          <w:jc w:val="center"/>
        </w:trPr>
        <w:tc>
          <w:tcPr>
            <w:tcW w:w="1802" w:type="pct"/>
            <w:vAlign w:val="center"/>
          </w:tcPr>
          <w:p w14:paraId="01149A7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{1,…,39}</w:t>
            </w:r>
          </w:p>
        </w:tc>
        <w:tc>
          <w:tcPr>
            <w:tcW w:w="460" w:type="pct"/>
            <w:vAlign w:val="center"/>
          </w:tcPr>
          <w:p w14:paraId="0E76E8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2CFC5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77D19C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77CF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25A95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vAlign w:val="center"/>
          </w:tcPr>
          <w:p w14:paraId="181B8A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6D847E4" w14:textId="77777777" w:rsidTr="00DE7029">
        <w:trPr>
          <w:jc w:val="center"/>
        </w:trPr>
        <w:tc>
          <w:tcPr>
            <w:tcW w:w="1802" w:type="pct"/>
            <w:vAlign w:val="center"/>
          </w:tcPr>
          <w:p w14:paraId="17D692A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1DC4C8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3B0A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0A61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4142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AF13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77C4E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2494A55" w14:textId="77777777" w:rsidTr="00DE7029">
        <w:trPr>
          <w:jc w:val="center"/>
        </w:trPr>
        <w:tc>
          <w:tcPr>
            <w:tcW w:w="1802" w:type="pct"/>
            <w:vAlign w:val="center"/>
          </w:tcPr>
          <w:p w14:paraId="424ADAE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4CBCD1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2B9E4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088E0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13D7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4515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74E4F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084F847" w14:textId="77777777" w:rsidTr="00DE7029">
        <w:trPr>
          <w:jc w:val="center"/>
        </w:trPr>
        <w:tc>
          <w:tcPr>
            <w:tcW w:w="1802" w:type="pct"/>
            <w:vAlign w:val="center"/>
          </w:tcPr>
          <w:p w14:paraId="60B57AE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1,2,21,22</w:t>
            </w:r>
          </w:p>
        </w:tc>
        <w:tc>
          <w:tcPr>
            <w:tcW w:w="460" w:type="pct"/>
            <w:vAlign w:val="center"/>
          </w:tcPr>
          <w:p w14:paraId="2D3858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5B22C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52176</w:t>
            </w:r>
          </w:p>
          <w:p w14:paraId="7F556D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(Note 3)</w:t>
            </w:r>
          </w:p>
        </w:tc>
        <w:tc>
          <w:tcPr>
            <w:tcW w:w="548" w:type="pct"/>
            <w:vAlign w:val="center"/>
          </w:tcPr>
          <w:p w14:paraId="0B464A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2A96B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89316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DDA73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AEFC1B1" w14:textId="77777777" w:rsidTr="00DE7029">
        <w:trPr>
          <w:jc w:val="center"/>
        </w:trPr>
        <w:tc>
          <w:tcPr>
            <w:tcW w:w="1802" w:type="pct"/>
            <w:vAlign w:val="center"/>
          </w:tcPr>
          <w:p w14:paraId="6835B04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6EB98B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F28E4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14:paraId="3EC540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3605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71E8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3F3CC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843D09C" w14:textId="77777777" w:rsidTr="00DE7029">
        <w:trPr>
          <w:jc w:val="center"/>
        </w:trPr>
        <w:tc>
          <w:tcPr>
            <w:tcW w:w="1802" w:type="pct"/>
            <w:vAlign w:val="center"/>
          </w:tcPr>
          <w:p w14:paraId="7AE6623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{0,1,2,3,4,5,6} for i from {3,…,20,23,…,39}</w:t>
            </w:r>
          </w:p>
        </w:tc>
        <w:tc>
          <w:tcPr>
            <w:tcW w:w="460" w:type="pct"/>
            <w:vAlign w:val="center"/>
          </w:tcPr>
          <w:p w14:paraId="7353AE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C4DE3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14:paraId="031C34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1539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4A05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3D0B1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5867649" w14:textId="77777777" w:rsidTr="00DE7029">
        <w:trPr>
          <w:trHeight w:val="70"/>
          <w:jc w:val="center"/>
        </w:trPr>
        <w:tc>
          <w:tcPr>
            <w:tcW w:w="1802" w:type="pct"/>
            <w:vAlign w:val="center"/>
          </w:tcPr>
          <w:p w14:paraId="5CA6D76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07A23F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65B49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36.262</w:t>
            </w:r>
          </w:p>
        </w:tc>
        <w:tc>
          <w:tcPr>
            <w:tcW w:w="548" w:type="pct"/>
            <w:vAlign w:val="center"/>
          </w:tcPr>
          <w:p w14:paraId="272AD4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1375C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E04F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F5406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02C49C9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62749254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Note 1:</w:t>
            </w:r>
            <w:r w:rsidRPr="00B47B50">
              <w:rPr>
                <w:rFonts w:ascii="Arial" w:eastAsia="SimSun" w:hAnsi="Arial"/>
                <w:sz w:val="18"/>
              </w:rPr>
              <w:tab/>
              <w:t>SS/PBCH block is transmitted in slot #0 with periodicity 20 ms</w:t>
            </w:r>
          </w:p>
          <w:p w14:paraId="2D1E891E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 w:rsidRPr="00B47B50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B47B50">
              <w:rPr>
                <w:rFonts w:ascii="Arial" w:eastAsia="SimSun" w:hAnsi="Arial"/>
                <w:sz w:val="18"/>
              </w:rPr>
              <w:tab/>
            </w:r>
            <w:r w:rsidRPr="00B47B50">
              <w:rPr>
                <w:rFonts w:ascii="Arial" w:eastAsia="SimSun" w:hAnsi="Arial"/>
                <w:sz w:val="18"/>
                <w:lang w:val="en-US"/>
              </w:rPr>
              <w:t>Slot i is slot index per 2 frames</w:t>
            </w:r>
          </w:p>
          <w:p w14:paraId="077F0D42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Note 3:</w:t>
            </w:r>
            <w:r w:rsidRPr="00B47B50">
              <w:rPr>
                <w:rFonts w:ascii="Arial" w:eastAsia="SimSun" w:hAnsi="Arial"/>
                <w:sz w:val="18"/>
              </w:rPr>
              <w:tab/>
              <w:t>Binary Channel Bits are calculated under assumption of 52 PRBs TRS allocation.</w:t>
            </w:r>
          </w:p>
        </w:tc>
      </w:tr>
    </w:tbl>
    <w:p w14:paraId="2E176F53" w14:textId="77777777" w:rsidR="00B47B50" w:rsidRPr="00B47B50" w:rsidRDefault="00B47B50" w:rsidP="00B47B50">
      <w:pPr>
        <w:rPr>
          <w:rFonts w:eastAsia="SimSun"/>
          <w:lang w:eastAsia="zh-CN"/>
        </w:rPr>
      </w:pPr>
    </w:p>
    <w:p w14:paraId="54168BAF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A.3.2.2.2-11: PDSCH Reference Channel for TDD UL-DL pattern FR1.30-5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3"/>
        <w:gridCol w:w="1237"/>
        <w:gridCol w:w="1024"/>
        <w:gridCol w:w="1024"/>
        <w:gridCol w:w="1024"/>
        <w:gridCol w:w="1021"/>
      </w:tblGrid>
      <w:tr w:rsidR="00B47B50" w:rsidRPr="00B47B50" w14:paraId="53981591" w14:textId="77777777" w:rsidTr="00DE7029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7FF98B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2375C9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78C25D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66A5398C" w14:textId="77777777" w:rsidTr="00DE7029">
        <w:trPr>
          <w:jc w:val="center"/>
        </w:trPr>
        <w:tc>
          <w:tcPr>
            <w:tcW w:w="1801" w:type="pct"/>
            <w:vAlign w:val="center"/>
          </w:tcPr>
          <w:p w14:paraId="0C8048B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3071B9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E6E9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R.PDSCH.2-11.1 TDD</w:t>
            </w:r>
          </w:p>
        </w:tc>
        <w:tc>
          <w:tcPr>
            <w:tcW w:w="548" w:type="pct"/>
            <w:vAlign w:val="center"/>
          </w:tcPr>
          <w:p w14:paraId="56999B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DDF79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15558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227A9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732CBE69" w14:textId="77777777" w:rsidTr="00DE7029">
        <w:trPr>
          <w:jc w:val="center"/>
        </w:trPr>
        <w:tc>
          <w:tcPr>
            <w:tcW w:w="1801" w:type="pct"/>
            <w:vAlign w:val="center"/>
          </w:tcPr>
          <w:p w14:paraId="6B9D98A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17F74F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05BE8B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7A022C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06DD4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07AC9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119098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94C4422" w14:textId="77777777" w:rsidTr="00DE7029">
        <w:trPr>
          <w:jc w:val="center"/>
        </w:trPr>
        <w:tc>
          <w:tcPr>
            <w:tcW w:w="1801" w:type="pct"/>
            <w:vAlign w:val="center"/>
          </w:tcPr>
          <w:p w14:paraId="1691BE1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7035C9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5A8105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22C587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F434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8DDA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1FAB0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38AFF0F" w14:textId="77777777" w:rsidTr="00DE7029">
        <w:trPr>
          <w:jc w:val="center"/>
        </w:trPr>
        <w:tc>
          <w:tcPr>
            <w:tcW w:w="1801" w:type="pct"/>
            <w:vAlign w:val="center"/>
          </w:tcPr>
          <w:p w14:paraId="2DDECB9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5734D6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21269D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618017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1B80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2A36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A80A0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604639D" w14:textId="77777777" w:rsidTr="00DE7029">
        <w:trPr>
          <w:jc w:val="center"/>
        </w:trPr>
        <w:tc>
          <w:tcPr>
            <w:tcW w:w="1801" w:type="pct"/>
            <w:vAlign w:val="center"/>
          </w:tcPr>
          <w:p w14:paraId="56678E5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5DCD23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E476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48FAC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E317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1967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6B26C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54571A1" w14:textId="77777777" w:rsidTr="00DE7029">
        <w:trPr>
          <w:jc w:val="center"/>
        </w:trPr>
        <w:tc>
          <w:tcPr>
            <w:tcW w:w="1801" w:type="pct"/>
          </w:tcPr>
          <w:p w14:paraId="616E5CF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{1,…,39}</w:t>
            </w:r>
          </w:p>
        </w:tc>
        <w:tc>
          <w:tcPr>
            <w:tcW w:w="459" w:type="pct"/>
            <w:vAlign w:val="center"/>
          </w:tcPr>
          <w:p w14:paraId="61F175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2C0C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FE140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7E61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7595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FE2A7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68D97A8" w14:textId="77777777" w:rsidTr="00DE7029">
        <w:trPr>
          <w:jc w:val="center"/>
        </w:trPr>
        <w:tc>
          <w:tcPr>
            <w:tcW w:w="1801" w:type="pct"/>
          </w:tcPr>
          <w:p w14:paraId="7424F26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{0,…,39}</w:t>
            </w:r>
          </w:p>
        </w:tc>
        <w:tc>
          <w:tcPr>
            <w:tcW w:w="459" w:type="pct"/>
            <w:vAlign w:val="center"/>
          </w:tcPr>
          <w:p w14:paraId="4874F7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3EEA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14:paraId="6AB377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1FDC8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FF6D3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3B0C6B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5903C7C" w14:textId="77777777" w:rsidTr="00DE7029">
        <w:trPr>
          <w:jc w:val="center"/>
        </w:trPr>
        <w:tc>
          <w:tcPr>
            <w:tcW w:w="1801" w:type="pct"/>
            <w:vAlign w:val="center"/>
          </w:tcPr>
          <w:p w14:paraId="6100071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591D99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931B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299791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36BE8D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4739B8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0C7953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AAB54B4" w14:textId="77777777" w:rsidTr="00DE7029">
        <w:trPr>
          <w:jc w:val="center"/>
        </w:trPr>
        <w:tc>
          <w:tcPr>
            <w:tcW w:w="1801" w:type="pct"/>
            <w:vAlign w:val="center"/>
          </w:tcPr>
          <w:p w14:paraId="296D1B3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14:paraId="59B8FE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1568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355134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4ED9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0B9F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3FBB7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80B9FCA" w14:textId="77777777" w:rsidTr="00DE7029">
        <w:trPr>
          <w:jc w:val="center"/>
        </w:trPr>
        <w:tc>
          <w:tcPr>
            <w:tcW w:w="1801" w:type="pct"/>
            <w:vAlign w:val="center"/>
          </w:tcPr>
          <w:p w14:paraId="59DD607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14:paraId="1CC9D4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DE79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42F190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48BD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9130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1EFD0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88DEAF3" w14:textId="77777777" w:rsidTr="00DE7029">
        <w:trPr>
          <w:jc w:val="center"/>
        </w:trPr>
        <w:tc>
          <w:tcPr>
            <w:tcW w:w="1801" w:type="pct"/>
            <w:vAlign w:val="center"/>
          </w:tcPr>
          <w:p w14:paraId="60FDD1A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14:paraId="046132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FECD6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5BF8F1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6501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FE7D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F1F8D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B072739" w14:textId="77777777" w:rsidTr="00DE7029">
        <w:trPr>
          <w:jc w:val="center"/>
        </w:trPr>
        <w:tc>
          <w:tcPr>
            <w:tcW w:w="1801" w:type="pct"/>
            <w:vAlign w:val="center"/>
          </w:tcPr>
          <w:p w14:paraId="177B2AD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6B276D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A630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1C9500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3F44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3D2E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73659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B4046D4" w14:textId="77777777" w:rsidTr="00DE7029">
        <w:trPr>
          <w:jc w:val="center"/>
        </w:trPr>
        <w:tc>
          <w:tcPr>
            <w:tcW w:w="1801" w:type="pct"/>
            <w:vAlign w:val="center"/>
          </w:tcPr>
          <w:p w14:paraId="5C78B1D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1D4C44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E7EF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09DF50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1073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D2034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77CD6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A6600FB" w14:textId="77777777" w:rsidTr="00DE7029">
        <w:trPr>
          <w:jc w:val="center"/>
        </w:trPr>
        <w:tc>
          <w:tcPr>
            <w:tcW w:w="1801" w:type="pct"/>
            <w:vAlign w:val="center"/>
          </w:tcPr>
          <w:p w14:paraId="0BE9F7C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9" w:type="pct"/>
            <w:vAlign w:val="center"/>
          </w:tcPr>
          <w:p w14:paraId="29D443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3118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878A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FE883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6153F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8204E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1330BE5" w14:textId="77777777" w:rsidTr="00DE7029">
        <w:trPr>
          <w:jc w:val="center"/>
        </w:trPr>
        <w:tc>
          <w:tcPr>
            <w:tcW w:w="1802" w:type="pct"/>
          </w:tcPr>
          <w:p w14:paraId="264064F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{1,…,39}</w:t>
            </w:r>
          </w:p>
        </w:tc>
        <w:tc>
          <w:tcPr>
            <w:tcW w:w="459" w:type="pct"/>
            <w:vAlign w:val="center"/>
          </w:tcPr>
          <w:p w14:paraId="0F6E32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181BE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3986BD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12E24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24191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868A2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CCB88E1" w14:textId="77777777" w:rsidTr="00DE7029">
        <w:trPr>
          <w:jc w:val="center"/>
        </w:trPr>
        <w:tc>
          <w:tcPr>
            <w:tcW w:w="1803" w:type="pct"/>
          </w:tcPr>
          <w:p w14:paraId="0E5C262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{0,…,39}</w:t>
            </w:r>
          </w:p>
        </w:tc>
        <w:tc>
          <w:tcPr>
            <w:tcW w:w="459" w:type="pct"/>
            <w:vAlign w:val="center"/>
          </w:tcPr>
          <w:p w14:paraId="002FCD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E3F2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77E803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D026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E5F0E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5FBCE5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065D32D" w14:textId="77777777" w:rsidTr="00DE7029">
        <w:trPr>
          <w:jc w:val="center"/>
        </w:trPr>
        <w:tc>
          <w:tcPr>
            <w:tcW w:w="1803" w:type="pct"/>
            <w:vAlign w:val="center"/>
          </w:tcPr>
          <w:p w14:paraId="574F1D0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111917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9E6C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AAFEB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E68A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4B51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08CB0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AE22807" w14:textId="77777777" w:rsidTr="00DE7029">
        <w:trPr>
          <w:jc w:val="center"/>
        </w:trPr>
        <w:tc>
          <w:tcPr>
            <w:tcW w:w="1803" w:type="pct"/>
            <w:vAlign w:val="center"/>
          </w:tcPr>
          <w:p w14:paraId="2D6330E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5156DE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CAE98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1B20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C685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F8C9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D4FD6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0DECEA0" w14:textId="77777777" w:rsidTr="00DE7029">
        <w:trPr>
          <w:jc w:val="center"/>
        </w:trPr>
        <w:tc>
          <w:tcPr>
            <w:tcW w:w="1803" w:type="pct"/>
          </w:tcPr>
          <w:p w14:paraId="51268E4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4) = {2,3} for i from {0,…,39}</w:t>
            </w:r>
          </w:p>
        </w:tc>
        <w:tc>
          <w:tcPr>
            <w:tcW w:w="459" w:type="pct"/>
            <w:vAlign w:val="center"/>
          </w:tcPr>
          <w:p w14:paraId="4F2E00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2CCA7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033D3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508E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684B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C21344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22B2E78" w14:textId="77777777" w:rsidTr="00DE7029">
        <w:trPr>
          <w:jc w:val="center"/>
        </w:trPr>
        <w:tc>
          <w:tcPr>
            <w:tcW w:w="1803" w:type="pct"/>
          </w:tcPr>
          <w:p w14:paraId="7EA9934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{1,…,39}</w:t>
            </w:r>
          </w:p>
        </w:tc>
        <w:tc>
          <w:tcPr>
            <w:tcW w:w="459" w:type="pct"/>
            <w:vAlign w:val="center"/>
          </w:tcPr>
          <w:p w14:paraId="4A83419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87811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14623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ADDA6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44D11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BA348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AE1B0B2" w14:textId="77777777" w:rsidTr="00DE7029">
        <w:trPr>
          <w:jc w:val="center"/>
        </w:trPr>
        <w:tc>
          <w:tcPr>
            <w:tcW w:w="1803" w:type="pct"/>
          </w:tcPr>
          <w:p w14:paraId="6DA26BF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{0,…,39}</w:t>
            </w:r>
          </w:p>
        </w:tc>
        <w:tc>
          <w:tcPr>
            <w:tcW w:w="459" w:type="pct"/>
            <w:vAlign w:val="center"/>
          </w:tcPr>
          <w:p w14:paraId="0B14A9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B040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6528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E97D7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22D4A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E816A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5DE43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749D80E" w14:textId="77777777" w:rsidTr="00DE7029">
        <w:trPr>
          <w:jc w:val="center"/>
        </w:trPr>
        <w:tc>
          <w:tcPr>
            <w:tcW w:w="1803" w:type="pct"/>
            <w:vAlign w:val="center"/>
          </w:tcPr>
          <w:p w14:paraId="6F447A6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31187D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3A237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134E8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5C56E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22525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560E8D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3FB425E8" w14:textId="77777777" w:rsidTr="00DE7029">
        <w:trPr>
          <w:jc w:val="center"/>
        </w:trPr>
        <w:tc>
          <w:tcPr>
            <w:tcW w:w="1803" w:type="pct"/>
          </w:tcPr>
          <w:p w14:paraId="36F23E1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 0 and Slot i, if mod(i, 4) = {2,3} for i from {0,…,39}</w:t>
            </w:r>
          </w:p>
        </w:tc>
        <w:tc>
          <w:tcPr>
            <w:tcW w:w="459" w:type="pct"/>
            <w:vAlign w:val="center"/>
          </w:tcPr>
          <w:p w14:paraId="0645E5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2731F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58620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ABDE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84B4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7082D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7FE2071" w14:textId="77777777" w:rsidTr="00DE7029">
        <w:trPr>
          <w:jc w:val="center"/>
        </w:trPr>
        <w:tc>
          <w:tcPr>
            <w:tcW w:w="1803" w:type="pct"/>
          </w:tcPr>
          <w:p w14:paraId="7D1F103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{1,…,39}</w:t>
            </w:r>
          </w:p>
        </w:tc>
        <w:tc>
          <w:tcPr>
            <w:tcW w:w="459" w:type="pct"/>
            <w:vAlign w:val="center"/>
          </w:tcPr>
          <w:p w14:paraId="2BBF07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5AA283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27A152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2D828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993F4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C17CC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46E9077" w14:textId="77777777" w:rsidTr="00DE7029">
        <w:trPr>
          <w:jc w:val="center"/>
        </w:trPr>
        <w:tc>
          <w:tcPr>
            <w:tcW w:w="1803" w:type="pct"/>
          </w:tcPr>
          <w:p w14:paraId="1B2F79F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{0,…,39}</w:t>
            </w:r>
          </w:p>
        </w:tc>
        <w:tc>
          <w:tcPr>
            <w:tcW w:w="459" w:type="pct"/>
            <w:vAlign w:val="center"/>
          </w:tcPr>
          <w:p w14:paraId="076727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B508A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7BEFD6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AFC7C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5316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59F89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614ACD8" w14:textId="77777777" w:rsidTr="00DE7029">
        <w:trPr>
          <w:jc w:val="center"/>
        </w:trPr>
        <w:tc>
          <w:tcPr>
            <w:tcW w:w="1803" w:type="pct"/>
            <w:vAlign w:val="center"/>
          </w:tcPr>
          <w:p w14:paraId="50A92CE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052D58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9B20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54C6C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FFBF8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761A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DEE32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D5F6AFE" w14:textId="77777777" w:rsidTr="00DE7029">
        <w:trPr>
          <w:jc w:val="center"/>
        </w:trPr>
        <w:tc>
          <w:tcPr>
            <w:tcW w:w="1803" w:type="pct"/>
          </w:tcPr>
          <w:p w14:paraId="1237D1D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4) = {2,3} for i from {0,…,39}</w:t>
            </w:r>
          </w:p>
        </w:tc>
        <w:tc>
          <w:tcPr>
            <w:tcW w:w="459" w:type="pct"/>
            <w:vAlign w:val="center"/>
          </w:tcPr>
          <w:p w14:paraId="027999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0E024A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8F852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9922A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7802E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B95D0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5D5FB19" w14:textId="77777777" w:rsidTr="00DE7029">
        <w:trPr>
          <w:jc w:val="center"/>
        </w:trPr>
        <w:tc>
          <w:tcPr>
            <w:tcW w:w="1803" w:type="pct"/>
          </w:tcPr>
          <w:p w14:paraId="609871A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{1,…,39}</w:t>
            </w:r>
          </w:p>
        </w:tc>
        <w:tc>
          <w:tcPr>
            <w:tcW w:w="459" w:type="pct"/>
            <w:vAlign w:val="center"/>
          </w:tcPr>
          <w:p w14:paraId="534D1C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05074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39942F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E27E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22AE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D9DB2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545A411" w14:textId="77777777" w:rsidTr="00DE7029">
        <w:trPr>
          <w:jc w:val="center"/>
        </w:trPr>
        <w:tc>
          <w:tcPr>
            <w:tcW w:w="1803" w:type="pct"/>
          </w:tcPr>
          <w:p w14:paraId="6D0EB61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{0,…,39}</w:t>
            </w:r>
          </w:p>
        </w:tc>
        <w:tc>
          <w:tcPr>
            <w:tcW w:w="459" w:type="pct"/>
            <w:vAlign w:val="center"/>
          </w:tcPr>
          <w:p w14:paraId="686C59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FA64F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A38F2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5CD40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3226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505A9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613531C" w14:textId="77777777" w:rsidTr="00DE7029">
        <w:trPr>
          <w:jc w:val="center"/>
        </w:trPr>
        <w:tc>
          <w:tcPr>
            <w:tcW w:w="1803" w:type="pct"/>
            <w:vAlign w:val="center"/>
          </w:tcPr>
          <w:p w14:paraId="6BB3FBF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72D5F9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DB8F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1063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B3C7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9F690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30586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3DADAB4" w14:textId="77777777" w:rsidTr="00DE7029">
        <w:trPr>
          <w:jc w:val="center"/>
        </w:trPr>
        <w:tc>
          <w:tcPr>
            <w:tcW w:w="1803" w:type="pct"/>
            <w:vAlign w:val="center"/>
          </w:tcPr>
          <w:p w14:paraId="2E67FA9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4) = {2,3} for i from {0,…,39}</w:t>
            </w:r>
          </w:p>
        </w:tc>
        <w:tc>
          <w:tcPr>
            <w:tcW w:w="459" w:type="pct"/>
            <w:vAlign w:val="center"/>
          </w:tcPr>
          <w:p w14:paraId="660564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7DF75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2BA35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C94AD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DD16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2BBA5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7747910" w14:textId="77777777" w:rsidTr="00DE7029">
        <w:trPr>
          <w:jc w:val="center"/>
        </w:trPr>
        <w:tc>
          <w:tcPr>
            <w:tcW w:w="1803" w:type="pct"/>
            <w:vAlign w:val="center"/>
          </w:tcPr>
          <w:p w14:paraId="2E0533C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9" w:type="pct"/>
            <w:vAlign w:val="center"/>
          </w:tcPr>
          <w:p w14:paraId="189FA0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EEB6D78" w14:textId="54D2172A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254</w:t>
            </w:r>
            <w:ins w:id="477" w:author="Intel RAN4 #99-e" w:date="2021-05-08T19:31:00Z">
              <w:r w:rsidR="006B07C6">
                <w:rPr>
                  <w:rFonts w:ascii="Arial" w:eastAsia="SimSun" w:hAnsi="Arial" w:cs="Arial"/>
                  <w:sz w:val="18"/>
                  <w:szCs w:val="18"/>
                </w:rPr>
                <w:t>64</w:t>
              </w:r>
            </w:ins>
            <w:del w:id="478" w:author="Intel RAN4 #99-e" w:date="2021-05-08T19:31:00Z">
              <w:r w:rsidRPr="00B47B50" w:rsidDel="006B07C6">
                <w:rPr>
                  <w:rFonts w:ascii="Arial" w:eastAsia="SimSun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548" w:type="pct"/>
            <w:vAlign w:val="center"/>
          </w:tcPr>
          <w:p w14:paraId="68D361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633F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868B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6961A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51E908F" w14:textId="77777777" w:rsidTr="00DE7029">
        <w:trPr>
          <w:jc w:val="center"/>
        </w:trPr>
        <w:tc>
          <w:tcPr>
            <w:tcW w:w="1803" w:type="pct"/>
            <w:vAlign w:val="center"/>
          </w:tcPr>
          <w:p w14:paraId="7A55534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21</w:t>
            </w:r>
          </w:p>
        </w:tc>
        <w:tc>
          <w:tcPr>
            <w:tcW w:w="459" w:type="pct"/>
            <w:vAlign w:val="center"/>
          </w:tcPr>
          <w:p w14:paraId="366967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B25C5B" w14:textId="1B313B6A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203</w:t>
            </w:r>
            <w:ins w:id="479" w:author="Intel RAN4 #99-e" w:date="2021-05-08T19:31:00Z">
              <w:r w:rsidR="00B8031F">
                <w:rPr>
                  <w:rFonts w:ascii="Arial" w:eastAsia="SimSun" w:hAnsi="Arial" w:cs="Arial"/>
                  <w:sz w:val="18"/>
                  <w:szCs w:val="18"/>
                </w:rPr>
                <w:t>76</w:t>
              </w:r>
            </w:ins>
            <w:del w:id="480" w:author="Intel RAN4 #99-e" w:date="2021-05-08T19:31:00Z">
              <w:r w:rsidRPr="00B47B50" w:rsidDel="00B8031F">
                <w:rPr>
                  <w:rFonts w:ascii="Arial" w:eastAsia="SimSun" w:hAnsi="Arial" w:cs="Arial"/>
                  <w:sz w:val="18"/>
                  <w:szCs w:val="18"/>
                </w:rPr>
                <w:delText>52</w:delText>
              </w:r>
            </w:del>
          </w:p>
        </w:tc>
        <w:tc>
          <w:tcPr>
            <w:tcW w:w="548" w:type="pct"/>
            <w:vAlign w:val="center"/>
          </w:tcPr>
          <w:p w14:paraId="498DBD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DB1FB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0178C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277B3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91B6D2A" w14:textId="77777777" w:rsidTr="00DE7029">
        <w:trPr>
          <w:jc w:val="center"/>
        </w:trPr>
        <w:tc>
          <w:tcPr>
            <w:tcW w:w="1803" w:type="pct"/>
          </w:tcPr>
          <w:p w14:paraId="309CAD1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{1,…,19,22,…,39}</w:t>
            </w:r>
          </w:p>
        </w:tc>
        <w:tc>
          <w:tcPr>
            <w:tcW w:w="459" w:type="pct"/>
            <w:vAlign w:val="center"/>
          </w:tcPr>
          <w:p w14:paraId="05A84D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4AE35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4A3F66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39BD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2BE3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DCF69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60A2511" w14:textId="77777777" w:rsidTr="00DE7029">
        <w:trPr>
          <w:jc w:val="center"/>
        </w:trPr>
        <w:tc>
          <w:tcPr>
            <w:tcW w:w="1803" w:type="pct"/>
          </w:tcPr>
          <w:p w14:paraId="1C37AFD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{0,…,19,22,…,39}</w:t>
            </w:r>
          </w:p>
        </w:tc>
        <w:tc>
          <w:tcPr>
            <w:tcW w:w="459" w:type="pct"/>
            <w:vAlign w:val="center"/>
          </w:tcPr>
          <w:p w14:paraId="1F626F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55AC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21624</w:t>
            </w:r>
          </w:p>
        </w:tc>
        <w:tc>
          <w:tcPr>
            <w:tcW w:w="548" w:type="pct"/>
            <w:vAlign w:val="center"/>
          </w:tcPr>
          <w:p w14:paraId="57BEF3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92B7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EA9A5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D4F4B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8AF1358" w14:textId="77777777" w:rsidTr="00DE7029">
        <w:trPr>
          <w:trHeight w:val="70"/>
          <w:jc w:val="center"/>
        </w:trPr>
        <w:tc>
          <w:tcPr>
            <w:tcW w:w="1803" w:type="pct"/>
            <w:vAlign w:val="center"/>
          </w:tcPr>
          <w:p w14:paraId="3E3CDC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3FE63C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7EADEE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6.893</w:t>
            </w:r>
          </w:p>
        </w:tc>
        <w:tc>
          <w:tcPr>
            <w:tcW w:w="548" w:type="pct"/>
            <w:vAlign w:val="center"/>
          </w:tcPr>
          <w:p w14:paraId="71B3BD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80B6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E30A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41A86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D77C526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3F85C9EC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0AA029FF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36D30E69" w14:textId="77777777" w:rsidR="00B47B50" w:rsidRPr="00B47B50" w:rsidRDefault="00B47B50" w:rsidP="00B47B50">
      <w:pPr>
        <w:rPr>
          <w:rFonts w:eastAsia="SimSun"/>
          <w:lang w:eastAsia="zh-CN"/>
        </w:rPr>
      </w:pPr>
    </w:p>
    <w:p w14:paraId="59DC902F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A.3.2.2.2-12: PDSCH Reference Channel for TDD UL-DL pattern FR1.30-6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853"/>
        <w:gridCol w:w="1237"/>
        <w:gridCol w:w="1024"/>
        <w:gridCol w:w="1024"/>
        <w:gridCol w:w="1024"/>
        <w:gridCol w:w="1021"/>
      </w:tblGrid>
      <w:tr w:rsidR="00B47B50" w:rsidRPr="00B47B50" w14:paraId="491CBD47" w14:textId="77777777" w:rsidTr="00DE7029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7D9444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3C092C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46F53C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38193D40" w14:textId="77777777" w:rsidTr="00DE7029">
        <w:trPr>
          <w:jc w:val="center"/>
        </w:trPr>
        <w:tc>
          <w:tcPr>
            <w:tcW w:w="1801" w:type="pct"/>
            <w:vAlign w:val="center"/>
          </w:tcPr>
          <w:p w14:paraId="6E961AC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0F8EBA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A721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R.PDSCH.2-12.1 TDD</w:t>
            </w:r>
          </w:p>
        </w:tc>
        <w:tc>
          <w:tcPr>
            <w:tcW w:w="548" w:type="pct"/>
            <w:vAlign w:val="center"/>
          </w:tcPr>
          <w:p w14:paraId="33B70C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0701A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7C125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7C8A9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47B50" w:rsidRPr="00B47B50" w14:paraId="0DE1DCBE" w14:textId="77777777" w:rsidTr="00DE7029">
        <w:trPr>
          <w:jc w:val="center"/>
        </w:trPr>
        <w:tc>
          <w:tcPr>
            <w:tcW w:w="1801" w:type="pct"/>
            <w:vAlign w:val="center"/>
          </w:tcPr>
          <w:p w14:paraId="3B4F9AF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77F9B4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418D7A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14:paraId="6BA5F8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3D54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EA0D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9" w:type="pct"/>
            <w:vAlign w:val="center"/>
          </w:tcPr>
          <w:p w14:paraId="4E0416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0B297E8" w14:textId="77777777" w:rsidTr="00DE7029">
        <w:trPr>
          <w:jc w:val="center"/>
        </w:trPr>
        <w:tc>
          <w:tcPr>
            <w:tcW w:w="1801" w:type="pct"/>
            <w:vAlign w:val="center"/>
          </w:tcPr>
          <w:p w14:paraId="2CDE1D5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60198F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4FAD2C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14:paraId="418813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587E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EDA0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C3036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95756AD" w14:textId="77777777" w:rsidTr="00DE7029">
        <w:trPr>
          <w:jc w:val="center"/>
        </w:trPr>
        <w:tc>
          <w:tcPr>
            <w:tcW w:w="1801" w:type="pct"/>
            <w:vAlign w:val="center"/>
          </w:tcPr>
          <w:p w14:paraId="3E7A85D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7D6E15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034CDA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14:paraId="366C13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B3E8E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F1C9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BD36F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3DE266A" w14:textId="77777777" w:rsidTr="00DE7029">
        <w:trPr>
          <w:jc w:val="center"/>
        </w:trPr>
        <w:tc>
          <w:tcPr>
            <w:tcW w:w="1801" w:type="pct"/>
            <w:vAlign w:val="center"/>
          </w:tcPr>
          <w:p w14:paraId="56A523B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1857B0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70A69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58986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0C3D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8987E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D4B11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2305195" w14:textId="77777777" w:rsidTr="00DE7029">
        <w:trPr>
          <w:jc w:val="center"/>
        </w:trPr>
        <w:tc>
          <w:tcPr>
            <w:tcW w:w="1801" w:type="pct"/>
          </w:tcPr>
          <w:p w14:paraId="0C74862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{1,…,39}</w:t>
            </w:r>
          </w:p>
        </w:tc>
        <w:tc>
          <w:tcPr>
            <w:tcW w:w="459" w:type="pct"/>
            <w:vAlign w:val="center"/>
          </w:tcPr>
          <w:p w14:paraId="6D4B51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78B7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1B32EC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B96D3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420C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64E28C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F3113AE" w14:textId="77777777" w:rsidTr="00DE7029">
        <w:trPr>
          <w:jc w:val="center"/>
        </w:trPr>
        <w:tc>
          <w:tcPr>
            <w:tcW w:w="1801" w:type="pct"/>
          </w:tcPr>
          <w:p w14:paraId="72B6B3F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{0,…,39}</w:t>
            </w:r>
          </w:p>
        </w:tc>
        <w:tc>
          <w:tcPr>
            <w:tcW w:w="459" w:type="pct"/>
            <w:vAlign w:val="center"/>
          </w:tcPr>
          <w:p w14:paraId="662402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E8379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14:paraId="64C8A6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9B98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32D7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757C5E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647AA72" w14:textId="77777777" w:rsidTr="00DE7029">
        <w:trPr>
          <w:jc w:val="center"/>
        </w:trPr>
        <w:tc>
          <w:tcPr>
            <w:tcW w:w="1801" w:type="pct"/>
          </w:tcPr>
          <w:p w14:paraId="58CCD6E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{0,…,39}</w:t>
            </w:r>
          </w:p>
        </w:tc>
        <w:tc>
          <w:tcPr>
            <w:tcW w:w="459" w:type="pct"/>
            <w:vAlign w:val="center"/>
          </w:tcPr>
          <w:p w14:paraId="455D03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5B5B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14:paraId="77E26F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4DEA0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BB9BF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FF6B3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99BE776" w14:textId="77777777" w:rsidTr="00DE7029">
        <w:trPr>
          <w:jc w:val="center"/>
        </w:trPr>
        <w:tc>
          <w:tcPr>
            <w:tcW w:w="1801" w:type="pct"/>
            <w:vAlign w:val="center"/>
          </w:tcPr>
          <w:p w14:paraId="0662852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0C99C8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2AC14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548" w:type="pct"/>
          </w:tcPr>
          <w:p w14:paraId="1E93F2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CC8A7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</w:tcPr>
          <w:p w14:paraId="28CBF1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</w:tcPr>
          <w:p w14:paraId="32F484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E7DBBDE" w14:textId="77777777" w:rsidTr="00DE7029">
        <w:trPr>
          <w:jc w:val="center"/>
        </w:trPr>
        <w:tc>
          <w:tcPr>
            <w:tcW w:w="1801" w:type="pct"/>
            <w:vAlign w:val="center"/>
          </w:tcPr>
          <w:p w14:paraId="1D0B8DA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14:paraId="5F454B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07525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291F4C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0BEAE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E2B78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04C256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7BD940D" w14:textId="77777777" w:rsidTr="00DE7029">
        <w:trPr>
          <w:jc w:val="center"/>
        </w:trPr>
        <w:tc>
          <w:tcPr>
            <w:tcW w:w="1801" w:type="pct"/>
            <w:vAlign w:val="center"/>
          </w:tcPr>
          <w:p w14:paraId="289CEE6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14:paraId="2773CBB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059F9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14:paraId="36BF4A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3ACE6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B0BE9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12F839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9B8CFF8" w14:textId="77777777" w:rsidTr="00DE7029">
        <w:trPr>
          <w:jc w:val="center"/>
        </w:trPr>
        <w:tc>
          <w:tcPr>
            <w:tcW w:w="1801" w:type="pct"/>
            <w:vAlign w:val="center"/>
          </w:tcPr>
          <w:p w14:paraId="1EE5ACD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14:paraId="6C2365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4EF4E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14:paraId="0BABAB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3CC2E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B11E5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8AAC0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74C9BBA" w14:textId="77777777" w:rsidTr="00DE7029">
        <w:trPr>
          <w:jc w:val="center"/>
        </w:trPr>
        <w:tc>
          <w:tcPr>
            <w:tcW w:w="1801" w:type="pct"/>
            <w:vAlign w:val="center"/>
          </w:tcPr>
          <w:p w14:paraId="320F1E9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09150A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741B3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14:paraId="7E7F34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08E5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D6863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8CA63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7CDDD35" w14:textId="77777777" w:rsidTr="00DE7029">
        <w:trPr>
          <w:jc w:val="center"/>
        </w:trPr>
        <w:tc>
          <w:tcPr>
            <w:tcW w:w="1801" w:type="pct"/>
            <w:vAlign w:val="center"/>
          </w:tcPr>
          <w:p w14:paraId="50FF269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6778E1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7D1D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11F483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C5815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A3EDC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28942E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DBF3A27" w14:textId="77777777" w:rsidTr="00DE7029">
        <w:trPr>
          <w:jc w:val="center"/>
        </w:trPr>
        <w:tc>
          <w:tcPr>
            <w:tcW w:w="1801" w:type="pct"/>
            <w:vAlign w:val="center"/>
          </w:tcPr>
          <w:p w14:paraId="0FAC2AB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59" w:type="pct"/>
            <w:vAlign w:val="center"/>
          </w:tcPr>
          <w:p w14:paraId="5AEFC7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BBEF6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0AFD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A46F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75F1C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46E72D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6B14368" w14:textId="77777777" w:rsidTr="00DE7029">
        <w:trPr>
          <w:jc w:val="center"/>
        </w:trPr>
        <w:tc>
          <w:tcPr>
            <w:tcW w:w="1802" w:type="pct"/>
          </w:tcPr>
          <w:p w14:paraId="1C26BE7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{1,…,39}</w:t>
            </w:r>
          </w:p>
        </w:tc>
        <w:tc>
          <w:tcPr>
            <w:tcW w:w="459" w:type="pct"/>
            <w:vAlign w:val="center"/>
          </w:tcPr>
          <w:p w14:paraId="15659B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1D50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5DA770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98E1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3034B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7514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E358AAE" w14:textId="77777777" w:rsidTr="00DE7029">
        <w:trPr>
          <w:jc w:val="center"/>
        </w:trPr>
        <w:tc>
          <w:tcPr>
            <w:tcW w:w="1802" w:type="pct"/>
          </w:tcPr>
          <w:p w14:paraId="1973CF2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{0,…,39}</w:t>
            </w:r>
          </w:p>
        </w:tc>
        <w:tc>
          <w:tcPr>
            <w:tcW w:w="459" w:type="pct"/>
            <w:vAlign w:val="center"/>
          </w:tcPr>
          <w:p w14:paraId="0ADF44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25B0A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69A50B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BC357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00365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D5B2F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42929A4" w14:textId="77777777" w:rsidTr="00DE7029">
        <w:trPr>
          <w:jc w:val="center"/>
        </w:trPr>
        <w:tc>
          <w:tcPr>
            <w:tcW w:w="1803" w:type="pct"/>
          </w:tcPr>
          <w:p w14:paraId="47162B8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{0,…,39}</w:t>
            </w:r>
          </w:p>
        </w:tc>
        <w:tc>
          <w:tcPr>
            <w:tcW w:w="459" w:type="pct"/>
            <w:vAlign w:val="center"/>
          </w:tcPr>
          <w:p w14:paraId="389086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B7B25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14:paraId="5E5BBB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04483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F76C07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47" w:type="pct"/>
            <w:vAlign w:val="center"/>
          </w:tcPr>
          <w:p w14:paraId="69C34B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5C2B04C" w14:textId="77777777" w:rsidTr="00DE7029">
        <w:trPr>
          <w:jc w:val="center"/>
        </w:trPr>
        <w:tc>
          <w:tcPr>
            <w:tcW w:w="1803" w:type="pct"/>
            <w:vAlign w:val="center"/>
          </w:tcPr>
          <w:p w14:paraId="3A2F35F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403555B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2513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14:paraId="7E6762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F3FF4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A085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035A9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EC6B923" w14:textId="77777777" w:rsidTr="00DE7029">
        <w:trPr>
          <w:jc w:val="center"/>
        </w:trPr>
        <w:tc>
          <w:tcPr>
            <w:tcW w:w="1803" w:type="pct"/>
            <w:vAlign w:val="center"/>
          </w:tcPr>
          <w:p w14:paraId="68F216B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2A5F6D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FDCE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E009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5D5C5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114B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39679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3BF0F005" w14:textId="77777777" w:rsidTr="00DE7029">
        <w:trPr>
          <w:jc w:val="center"/>
        </w:trPr>
        <w:tc>
          <w:tcPr>
            <w:tcW w:w="1803" w:type="pct"/>
          </w:tcPr>
          <w:p w14:paraId="28B9650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4) = 3 for i from {0,…,39}</w:t>
            </w:r>
          </w:p>
        </w:tc>
        <w:tc>
          <w:tcPr>
            <w:tcW w:w="459" w:type="pct"/>
            <w:vAlign w:val="center"/>
          </w:tcPr>
          <w:p w14:paraId="6B64C9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49DBF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2BABE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3DD3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F5AA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AACA2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1A6FB32" w14:textId="77777777" w:rsidTr="00DE7029">
        <w:trPr>
          <w:jc w:val="center"/>
        </w:trPr>
        <w:tc>
          <w:tcPr>
            <w:tcW w:w="1803" w:type="pct"/>
          </w:tcPr>
          <w:p w14:paraId="2534D3B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{1,…,39}</w:t>
            </w:r>
          </w:p>
        </w:tc>
        <w:tc>
          <w:tcPr>
            <w:tcW w:w="459" w:type="pct"/>
            <w:vAlign w:val="center"/>
          </w:tcPr>
          <w:p w14:paraId="76AA32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A5B57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D2A67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EC324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F5254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48A88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3D10E44" w14:textId="77777777" w:rsidTr="00DE7029">
        <w:trPr>
          <w:jc w:val="center"/>
        </w:trPr>
        <w:tc>
          <w:tcPr>
            <w:tcW w:w="1803" w:type="pct"/>
          </w:tcPr>
          <w:p w14:paraId="3DFF8E0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{0,…,39}</w:t>
            </w:r>
          </w:p>
        </w:tc>
        <w:tc>
          <w:tcPr>
            <w:tcW w:w="459" w:type="pct"/>
            <w:vAlign w:val="center"/>
          </w:tcPr>
          <w:p w14:paraId="0FF936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6BB2B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4992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57C19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4F202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34B3E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89B95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01C752E" w14:textId="77777777" w:rsidTr="00DE7029">
        <w:trPr>
          <w:jc w:val="center"/>
        </w:trPr>
        <w:tc>
          <w:tcPr>
            <w:tcW w:w="1803" w:type="pct"/>
          </w:tcPr>
          <w:p w14:paraId="061CFC2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{0,…,39}</w:t>
            </w:r>
          </w:p>
        </w:tc>
        <w:tc>
          <w:tcPr>
            <w:tcW w:w="459" w:type="pct"/>
            <w:vAlign w:val="center"/>
          </w:tcPr>
          <w:p w14:paraId="210145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8C1B2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6528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9DC33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FBAEF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19025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1EE5A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3F4A219" w14:textId="77777777" w:rsidTr="00DE7029">
        <w:trPr>
          <w:jc w:val="center"/>
        </w:trPr>
        <w:tc>
          <w:tcPr>
            <w:tcW w:w="1803" w:type="pct"/>
            <w:vAlign w:val="center"/>
          </w:tcPr>
          <w:p w14:paraId="3EC8423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23A251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25136F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5AEE8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522035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38A1BF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7" w:type="pct"/>
            <w:vAlign w:val="center"/>
          </w:tcPr>
          <w:p w14:paraId="3032B2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B47B50" w:rsidRPr="00B47B50" w14:paraId="15FF2D5B" w14:textId="77777777" w:rsidTr="00DE7029">
        <w:trPr>
          <w:jc w:val="center"/>
        </w:trPr>
        <w:tc>
          <w:tcPr>
            <w:tcW w:w="1803" w:type="pct"/>
          </w:tcPr>
          <w:p w14:paraId="7AFB550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 0 and Slot i, if mod(i, 4) = 3 for i from {0,…,39}</w:t>
            </w:r>
          </w:p>
        </w:tc>
        <w:tc>
          <w:tcPr>
            <w:tcW w:w="459" w:type="pct"/>
            <w:vAlign w:val="center"/>
          </w:tcPr>
          <w:p w14:paraId="16F9AD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36EF9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5374B9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F0D3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DCB2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71A65B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D7E31B2" w14:textId="77777777" w:rsidTr="00DE7029">
        <w:trPr>
          <w:jc w:val="center"/>
        </w:trPr>
        <w:tc>
          <w:tcPr>
            <w:tcW w:w="1803" w:type="pct"/>
          </w:tcPr>
          <w:p w14:paraId="797BC1D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{1,…,39}</w:t>
            </w:r>
          </w:p>
        </w:tc>
        <w:tc>
          <w:tcPr>
            <w:tcW w:w="459" w:type="pct"/>
            <w:vAlign w:val="center"/>
          </w:tcPr>
          <w:p w14:paraId="1BC74C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7DD71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567E2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D68D6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9F478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2BC51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E3AA11C" w14:textId="77777777" w:rsidTr="00DE7029">
        <w:trPr>
          <w:jc w:val="center"/>
        </w:trPr>
        <w:tc>
          <w:tcPr>
            <w:tcW w:w="1803" w:type="pct"/>
          </w:tcPr>
          <w:p w14:paraId="7D4548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{0,…,39}</w:t>
            </w:r>
          </w:p>
        </w:tc>
        <w:tc>
          <w:tcPr>
            <w:tcW w:w="459" w:type="pct"/>
            <w:vAlign w:val="center"/>
          </w:tcPr>
          <w:p w14:paraId="65FDA0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DFFF6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F91E7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B6B8E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838D7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7A349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67006150" w14:textId="77777777" w:rsidTr="00DE7029">
        <w:trPr>
          <w:jc w:val="center"/>
        </w:trPr>
        <w:tc>
          <w:tcPr>
            <w:tcW w:w="1803" w:type="pct"/>
          </w:tcPr>
          <w:p w14:paraId="7A43624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{0,…,39}</w:t>
            </w:r>
          </w:p>
        </w:tc>
        <w:tc>
          <w:tcPr>
            <w:tcW w:w="459" w:type="pct"/>
            <w:vAlign w:val="center"/>
          </w:tcPr>
          <w:p w14:paraId="061DEC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50B7D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64E727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2EAD7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5132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0405A1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16315E7" w14:textId="77777777" w:rsidTr="00DE7029">
        <w:trPr>
          <w:jc w:val="center"/>
        </w:trPr>
        <w:tc>
          <w:tcPr>
            <w:tcW w:w="1803" w:type="pct"/>
            <w:vAlign w:val="center"/>
          </w:tcPr>
          <w:p w14:paraId="14A221F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2AFEBE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9D67B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453FD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526A8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72128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E12C6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FC9DE17" w14:textId="77777777" w:rsidTr="00DE7029">
        <w:trPr>
          <w:jc w:val="center"/>
        </w:trPr>
        <w:tc>
          <w:tcPr>
            <w:tcW w:w="1803" w:type="pct"/>
          </w:tcPr>
          <w:p w14:paraId="714BF2B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4) = 3 for i from {0,…,39}</w:t>
            </w:r>
          </w:p>
        </w:tc>
        <w:tc>
          <w:tcPr>
            <w:tcW w:w="459" w:type="pct"/>
            <w:vAlign w:val="center"/>
          </w:tcPr>
          <w:p w14:paraId="09AA5D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7DF16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747DE0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0C07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85349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54053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DBA1DCD" w14:textId="77777777" w:rsidTr="00DE7029">
        <w:trPr>
          <w:jc w:val="center"/>
        </w:trPr>
        <w:tc>
          <w:tcPr>
            <w:tcW w:w="1803" w:type="pct"/>
          </w:tcPr>
          <w:p w14:paraId="1E59D5A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{1,…,39}</w:t>
            </w:r>
          </w:p>
        </w:tc>
        <w:tc>
          <w:tcPr>
            <w:tcW w:w="459" w:type="pct"/>
            <w:vAlign w:val="center"/>
          </w:tcPr>
          <w:p w14:paraId="77660B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0C507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41C8A9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A149F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44851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57C54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F565F78" w14:textId="77777777" w:rsidTr="00DE7029">
        <w:trPr>
          <w:jc w:val="center"/>
        </w:trPr>
        <w:tc>
          <w:tcPr>
            <w:tcW w:w="1803" w:type="pct"/>
          </w:tcPr>
          <w:p w14:paraId="681644E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{0,…,39}</w:t>
            </w:r>
          </w:p>
        </w:tc>
        <w:tc>
          <w:tcPr>
            <w:tcW w:w="459" w:type="pct"/>
            <w:vAlign w:val="center"/>
          </w:tcPr>
          <w:p w14:paraId="395DF6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4B75F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69E0F8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6A955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36B9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385CE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006E6E4A" w14:textId="77777777" w:rsidTr="00DE7029">
        <w:trPr>
          <w:jc w:val="center"/>
        </w:trPr>
        <w:tc>
          <w:tcPr>
            <w:tcW w:w="1803" w:type="pct"/>
          </w:tcPr>
          <w:p w14:paraId="0F99674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{0,…,39}</w:t>
            </w:r>
          </w:p>
        </w:tc>
        <w:tc>
          <w:tcPr>
            <w:tcW w:w="459" w:type="pct"/>
            <w:vAlign w:val="center"/>
          </w:tcPr>
          <w:p w14:paraId="0B1B92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3BCBD5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14:paraId="15C5B5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CE0BD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4CE17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15E79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9EEBA59" w14:textId="77777777" w:rsidTr="00DE7029">
        <w:trPr>
          <w:jc w:val="center"/>
        </w:trPr>
        <w:tc>
          <w:tcPr>
            <w:tcW w:w="1803" w:type="pct"/>
            <w:vAlign w:val="center"/>
          </w:tcPr>
          <w:p w14:paraId="2789C63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6B8591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E18D0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8F389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1EDCAB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A8592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615A22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ED1DA15" w14:textId="77777777" w:rsidTr="00DE7029">
        <w:trPr>
          <w:jc w:val="center"/>
        </w:trPr>
        <w:tc>
          <w:tcPr>
            <w:tcW w:w="1803" w:type="pct"/>
            <w:vAlign w:val="center"/>
          </w:tcPr>
          <w:p w14:paraId="366FD5F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0 and Slot i, if mod(i, 4) = 3 for i from {0,…,39}</w:t>
            </w:r>
          </w:p>
        </w:tc>
        <w:tc>
          <w:tcPr>
            <w:tcW w:w="459" w:type="pct"/>
            <w:vAlign w:val="center"/>
          </w:tcPr>
          <w:p w14:paraId="7B6FC1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95FB0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37051C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A1281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0E70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C0F37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5C92EEB7" w14:textId="77777777" w:rsidTr="00DE7029">
        <w:trPr>
          <w:jc w:val="center"/>
        </w:trPr>
        <w:tc>
          <w:tcPr>
            <w:tcW w:w="1803" w:type="pct"/>
            <w:vAlign w:val="center"/>
          </w:tcPr>
          <w:p w14:paraId="33A83FA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20</w:t>
            </w:r>
          </w:p>
        </w:tc>
        <w:tc>
          <w:tcPr>
            <w:tcW w:w="459" w:type="pct"/>
            <w:vAlign w:val="center"/>
          </w:tcPr>
          <w:p w14:paraId="589DE1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BED296E" w14:textId="405017C2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254</w:t>
            </w:r>
            <w:ins w:id="481" w:author="Intel RAN4 #99-e" w:date="2021-05-08T19:32:00Z">
              <w:r w:rsidR="00A7008B">
                <w:rPr>
                  <w:rFonts w:ascii="Arial" w:eastAsia="SimSun" w:hAnsi="Arial" w:cs="Arial"/>
                  <w:sz w:val="18"/>
                  <w:szCs w:val="18"/>
                </w:rPr>
                <w:t>64</w:t>
              </w:r>
            </w:ins>
            <w:del w:id="482" w:author="Intel RAN4 #99-e" w:date="2021-05-08T19:32:00Z">
              <w:r w:rsidRPr="00B47B50" w:rsidDel="00A7008B">
                <w:rPr>
                  <w:rFonts w:ascii="Arial" w:eastAsia="SimSun" w:hAnsi="Arial" w:cs="Arial"/>
                  <w:sz w:val="18"/>
                  <w:szCs w:val="18"/>
                </w:rPr>
                <w:delText>40</w:delText>
              </w:r>
            </w:del>
          </w:p>
        </w:tc>
        <w:tc>
          <w:tcPr>
            <w:tcW w:w="548" w:type="pct"/>
            <w:vAlign w:val="center"/>
          </w:tcPr>
          <w:p w14:paraId="145B29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4AFA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F7546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111B3A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D436299" w14:textId="77777777" w:rsidTr="00DE7029">
        <w:trPr>
          <w:jc w:val="center"/>
        </w:trPr>
        <w:tc>
          <w:tcPr>
            <w:tcW w:w="1803" w:type="pct"/>
            <w:vAlign w:val="center"/>
          </w:tcPr>
          <w:p w14:paraId="0BDCC8B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21</w:t>
            </w:r>
          </w:p>
        </w:tc>
        <w:tc>
          <w:tcPr>
            <w:tcW w:w="459" w:type="pct"/>
            <w:vAlign w:val="center"/>
          </w:tcPr>
          <w:p w14:paraId="300BB2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4BBD3337" w14:textId="204CFF68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152</w:t>
            </w:r>
            <w:ins w:id="483" w:author="Intel RAN4 #99-e" w:date="2021-05-08T19:33:00Z">
              <w:r w:rsidR="00E0628C">
                <w:rPr>
                  <w:rFonts w:ascii="Arial" w:eastAsia="SimSun" w:hAnsi="Arial" w:cs="Arial"/>
                  <w:sz w:val="18"/>
                  <w:szCs w:val="18"/>
                </w:rPr>
                <w:t>88</w:t>
              </w:r>
            </w:ins>
            <w:del w:id="484" w:author="Intel RAN4 #99-e" w:date="2021-05-08T19:33:00Z">
              <w:r w:rsidRPr="00B47B50" w:rsidDel="00E0628C">
                <w:rPr>
                  <w:rFonts w:ascii="Arial" w:eastAsia="SimSun" w:hAnsi="Arial" w:cs="Arial"/>
                  <w:sz w:val="18"/>
                  <w:szCs w:val="18"/>
                </w:rPr>
                <w:delText>64</w:delText>
              </w:r>
            </w:del>
          </w:p>
        </w:tc>
        <w:tc>
          <w:tcPr>
            <w:tcW w:w="548" w:type="pct"/>
            <w:vAlign w:val="center"/>
          </w:tcPr>
          <w:p w14:paraId="3462AA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839DB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A7A4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05DE5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29C5EC62" w14:textId="77777777" w:rsidTr="00DE7029">
        <w:trPr>
          <w:jc w:val="center"/>
        </w:trPr>
        <w:tc>
          <w:tcPr>
            <w:tcW w:w="1803" w:type="pct"/>
          </w:tcPr>
          <w:p w14:paraId="3D2A406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0 for i from {1,…,19,22,…,39}</w:t>
            </w:r>
          </w:p>
        </w:tc>
        <w:tc>
          <w:tcPr>
            <w:tcW w:w="459" w:type="pct"/>
            <w:vAlign w:val="center"/>
          </w:tcPr>
          <w:p w14:paraId="18F496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A4F5C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14:paraId="51AB59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58D4A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6514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28C1B1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478D8B04" w14:textId="77777777" w:rsidTr="00DE7029">
        <w:trPr>
          <w:jc w:val="center"/>
        </w:trPr>
        <w:tc>
          <w:tcPr>
            <w:tcW w:w="1803" w:type="pct"/>
          </w:tcPr>
          <w:p w14:paraId="290A23E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1 for i from {1,…,19,22,…,39}</w:t>
            </w:r>
          </w:p>
        </w:tc>
        <w:tc>
          <w:tcPr>
            <w:tcW w:w="459" w:type="pct"/>
            <w:vAlign w:val="center"/>
          </w:tcPr>
          <w:p w14:paraId="050F0B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D3F30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16536</w:t>
            </w:r>
          </w:p>
        </w:tc>
        <w:tc>
          <w:tcPr>
            <w:tcW w:w="548" w:type="pct"/>
            <w:vAlign w:val="center"/>
          </w:tcPr>
          <w:p w14:paraId="6C3783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8CE91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7B624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41A73A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136FA8E" w14:textId="77777777" w:rsidTr="00DE7029">
        <w:trPr>
          <w:jc w:val="center"/>
        </w:trPr>
        <w:tc>
          <w:tcPr>
            <w:tcW w:w="1803" w:type="pct"/>
          </w:tcPr>
          <w:p w14:paraId="1C1AF34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{0,…,39}</w:t>
            </w:r>
          </w:p>
        </w:tc>
        <w:tc>
          <w:tcPr>
            <w:tcW w:w="459" w:type="pct"/>
            <w:vAlign w:val="center"/>
          </w:tcPr>
          <w:p w14:paraId="50F357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26689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21624</w:t>
            </w:r>
          </w:p>
        </w:tc>
        <w:tc>
          <w:tcPr>
            <w:tcW w:w="548" w:type="pct"/>
            <w:vAlign w:val="center"/>
          </w:tcPr>
          <w:p w14:paraId="52AFA1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6DB3A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368BE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345663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1F50ECEB" w14:textId="77777777" w:rsidTr="00DE7029">
        <w:trPr>
          <w:trHeight w:val="70"/>
          <w:jc w:val="center"/>
        </w:trPr>
        <w:tc>
          <w:tcPr>
            <w:tcW w:w="1803" w:type="pct"/>
            <w:vAlign w:val="center"/>
          </w:tcPr>
          <w:p w14:paraId="653718F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0DC58D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ED161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9.389</w:t>
            </w:r>
          </w:p>
        </w:tc>
        <w:tc>
          <w:tcPr>
            <w:tcW w:w="548" w:type="pct"/>
            <w:vAlign w:val="center"/>
          </w:tcPr>
          <w:p w14:paraId="719D1A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30761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3D392C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7" w:type="pct"/>
            <w:vAlign w:val="center"/>
          </w:tcPr>
          <w:p w14:paraId="557FB5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B47B50" w:rsidRPr="00B47B50" w14:paraId="77EDCCC1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7E9DB441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03192D5C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8D4FA01" w14:textId="77777777" w:rsidR="00B47B50" w:rsidRPr="00B47B50" w:rsidRDefault="00B47B50" w:rsidP="00B47B50">
      <w:pPr>
        <w:rPr>
          <w:rFonts w:eastAsia="SimSun"/>
          <w:lang w:eastAsia="zh-CN"/>
        </w:rPr>
      </w:pPr>
    </w:p>
    <w:p w14:paraId="1D87ECE1" w14:textId="77777777" w:rsidR="00B47B50" w:rsidRPr="00B47B50" w:rsidRDefault="00B47B50" w:rsidP="00B47B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85" w:name="_Toc21338404"/>
      <w:bookmarkStart w:id="486" w:name="_Toc29808512"/>
      <w:bookmarkStart w:id="487" w:name="_Toc37068431"/>
      <w:bookmarkStart w:id="488" w:name="_Toc37257384"/>
      <w:bookmarkStart w:id="489" w:name="_Toc45892515"/>
      <w:bookmarkStart w:id="490" w:name="_Toc53176141"/>
      <w:bookmarkStart w:id="491" w:name="_Toc61120106"/>
      <w:bookmarkStart w:id="492" w:name="_Toc67917322"/>
      <w:r w:rsidRPr="00B47B50">
        <w:rPr>
          <w:rFonts w:ascii="Arial" w:hAnsi="Arial"/>
          <w:sz w:val="24"/>
          <w:lang w:eastAsia="zh-CN"/>
        </w:rPr>
        <w:t>A.3.2.2.3</w:t>
      </w:r>
      <w:r w:rsidRPr="00B47B50">
        <w:rPr>
          <w:rFonts w:ascii="Arial" w:hAnsi="Arial" w:hint="eastAsia"/>
          <w:sz w:val="24"/>
          <w:lang w:eastAsia="zh-CN"/>
        </w:rPr>
        <w:tab/>
      </w:r>
      <w:r w:rsidRPr="00B47B50">
        <w:rPr>
          <w:rFonts w:ascii="Arial" w:hAnsi="Arial"/>
          <w:sz w:val="24"/>
          <w:lang w:eastAsia="zh-CN"/>
        </w:rPr>
        <w:t>Reference measurement channels for SCS 60 kHz FR1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</w:p>
    <w:p w14:paraId="0297389A" w14:textId="77777777" w:rsidR="00B47B50" w:rsidRPr="00B47B50" w:rsidRDefault="00B47B50" w:rsidP="00B47B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93" w:name="_Toc21338405"/>
      <w:bookmarkStart w:id="494" w:name="_Toc29808513"/>
      <w:bookmarkStart w:id="495" w:name="_Toc37068432"/>
      <w:bookmarkStart w:id="496" w:name="_Toc37257385"/>
      <w:bookmarkStart w:id="497" w:name="_Toc45892516"/>
      <w:bookmarkStart w:id="498" w:name="_Toc53176142"/>
      <w:bookmarkStart w:id="499" w:name="_Toc61120107"/>
      <w:bookmarkStart w:id="500" w:name="_Toc67917323"/>
      <w:r w:rsidRPr="00B47B50">
        <w:rPr>
          <w:rFonts w:ascii="Arial" w:hAnsi="Arial"/>
          <w:sz w:val="24"/>
          <w:lang w:eastAsia="zh-CN"/>
        </w:rPr>
        <w:t>A.3.2.2.4</w:t>
      </w:r>
      <w:r w:rsidRPr="00B47B50">
        <w:rPr>
          <w:rFonts w:ascii="Arial" w:hAnsi="Arial" w:hint="eastAsia"/>
          <w:sz w:val="24"/>
          <w:lang w:eastAsia="zh-CN"/>
        </w:rPr>
        <w:tab/>
      </w:r>
      <w:r w:rsidRPr="00B47B50">
        <w:rPr>
          <w:rFonts w:ascii="Arial" w:hAnsi="Arial"/>
          <w:sz w:val="24"/>
          <w:lang w:eastAsia="zh-CN"/>
        </w:rPr>
        <w:t>Reference measurement channels for SCS 60 kHz FR2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7E631CA5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A.3.2.2.4-1: PDSCH Reference Channel for TDD UL-DL pattern FR2.60-1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5"/>
        <w:gridCol w:w="849"/>
        <w:gridCol w:w="1237"/>
        <w:gridCol w:w="1025"/>
        <w:gridCol w:w="1025"/>
        <w:gridCol w:w="1025"/>
        <w:gridCol w:w="1025"/>
      </w:tblGrid>
      <w:tr w:rsidR="00B47B50" w:rsidRPr="00B47B50" w14:paraId="3D9745A7" w14:textId="77777777" w:rsidTr="00DE702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3B4EE8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D41BD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3E1819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62B5D247" w14:textId="77777777" w:rsidTr="00DE7029">
        <w:trPr>
          <w:jc w:val="center"/>
        </w:trPr>
        <w:tc>
          <w:tcPr>
            <w:tcW w:w="1788" w:type="pct"/>
            <w:vAlign w:val="center"/>
          </w:tcPr>
          <w:p w14:paraId="6F57DEB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19075A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A2253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R.PDSCH.4-1.1 TDD</w:t>
            </w:r>
          </w:p>
        </w:tc>
        <w:tc>
          <w:tcPr>
            <w:tcW w:w="535" w:type="pct"/>
            <w:vAlign w:val="center"/>
          </w:tcPr>
          <w:p w14:paraId="21E8C0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91F08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686B9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975AE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7B50" w:rsidRPr="00B47B50" w14:paraId="4C68A387" w14:textId="77777777" w:rsidTr="00DE7029">
        <w:trPr>
          <w:jc w:val="center"/>
        </w:trPr>
        <w:tc>
          <w:tcPr>
            <w:tcW w:w="1788" w:type="pct"/>
          </w:tcPr>
          <w:p w14:paraId="7450C81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5A18A2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7E2860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14:paraId="6E0792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39E84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3470F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8205B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85ADE30" w14:textId="77777777" w:rsidTr="00DE7029">
        <w:trPr>
          <w:jc w:val="center"/>
        </w:trPr>
        <w:tc>
          <w:tcPr>
            <w:tcW w:w="1788" w:type="pct"/>
          </w:tcPr>
          <w:p w14:paraId="6556630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3E2226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3F37CB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60</w:t>
            </w:r>
          </w:p>
        </w:tc>
        <w:tc>
          <w:tcPr>
            <w:tcW w:w="535" w:type="pct"/>
            <w:vAlign w:val="center"/>
          </w:tcPr>
          <w:p w14:paraId="5A8815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1B425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704EF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5E01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0725F5F" w14:textId="77777777" w:rsidTr="00DE7029">
        <w:trPr>
          <w:jc w:val="center"/>
        </w:trPr>
        <w:tc>
          <w:tcPr>
            <w:tcW w:w="1788" w:type="pct"/>
          </w:tcPr>
          <w:p w14:paraId="210A8D1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2CD360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443A5F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0E6BD80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4C43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AC3FB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BA47D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4D92B4F" w14:textId="77777777" w:rsidTr="00DE7029">
        <w:trPr>
          <w:jc w:val="center"/>
        </w:trPr>
        <w:tc>
          <w:tcPr>
            <w:tcW w:w="1788" w:type="pct"/>
          </w:tcPr>
          <w:p w14:paraId="7EC199B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643342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D9378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71FB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8C055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5ACA4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B1EBA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E585170" w14:textId="77777777" w:rsidTr="00DE7029">
        <w:trPr>
          <w:jc w:val="center"/>
        </w:trPr>
        <w:tc>
          <w:tcPr>
            <w:tcW w:w="1788" w:type="pct"/>
          </w:tcPr>
          <w:p w14:paraId="2A5F632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4" w:type="pct"/>
            <w:vAlign w:val="center"/>
          </w:tcPr>
          <w:p w14:paraId="286C50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E6941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0705AE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012F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7669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1B095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F7DF05E" w14:textId="77777777" w:rsidTr="00DE7029">
        <w:trPr>
          <w:jc w:val="center"/>
        </w:trPr>
        <w:tc>
          <w:tcPr>
            <w:tcW w:w="1788" w:type="pct"/>
          </w:tcPr>
          <w:p w14:paraId="4D39315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4" w:type="pct"/>
            <w:vAlign w:val="center"/>
          </w:tcPr>
          <w:p w14:paraId="2625FC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A534D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08D9B3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B536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D0375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8BD41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CA36EA4" w14:textId="77777777" w:rsidTr="00DE7029">
        <w:trPr>
          <w:jc w:val="center"/>
        </w:trPr>
        <w:tc>
          <w:tcPr>
            <w:tcW w:w="1788" w:type="pct"/>
          </w:tcPr>
          <w:p w14:paraId="1D7B537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1F3DC5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DD5E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59</w:t>
            </w:r>
          </w:p>
        </w:tc>
        <w:tc>
          <w:tcPr>
            <w:tcW w:w="535" w:type="pct"/>
            <w:vAlign w:val="center"/>
          </w:tcPr>
          <w:p w14:paraId="0A7192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4212CE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667B99B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2EC3E7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9EE071A" w14:textId="77777777" w:rsidTr="00DE7029">
        <w:trPr>
          <w:jc w:val="center"/>
        </w:trPr>
        <w:tc>
          <w:tcPr>
            <w:tcW w:w="1788" w:type="pct"/>
          </w:tcPr>
          <w:p w14:paraId="14D8637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4C6DB1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73C04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449014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67E5D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8D2D5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676D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55DFF07" w14:textId="77777777" w:rsidTr="00DE7029">
        <w:trPr>
          <w:jc w:val="center"/>
        </w:trPr>
        <w:tc>
          <w:tcPr>
            <w:tcW w:w="1788" w:type="pct"/>
          </w:tcPr>
          <w:p w14:paraId="3B93789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238614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9C745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1CC1BE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FAB8D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361B2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5FBBB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36F37BC" w14:textId="77777777" w:rsidTr="00DE7029">
        <w:trPr>
          <w:jc w:val="center"/>
        </w:trPr>
        <w:tc>
          <w:tcPr>
            <w:tcW w:w="1788" w:type="pct"/>
          </w:tcPr>
          <w:p w14:paraId="720D805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0B0075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BB8B8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14:paraId="687C71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92883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5ACD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08117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BC4BA53" w14:textId="77777777" w:rsidTr="00DE7029">
        <w:trPr>
          <w:jc w:val="center"/>
        </w:trPr>
        <w:tc>
          <w:tcPr>
            <w:tcW w:w="1788" w:type="pct"/>
          </w:tcPr>
          <w:p w14:paraId="2CB9DD8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71750A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22CCE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14:paraId="7BF2C9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C1A74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DFD65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D366B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5E98D3B" w14:textId="77777777" w:rsidTr="00DE7029">
        <w:trPr>
          <w:jc w:val="center"/>
        </w:trPr>
        <w:tc>
          <w:tcPr>
            <w:tcW w:w="1788" w:type="pct"/>
            <w:vAlign w:val="center"/>
          </w:tcPr>
          <w:p w14:paraId="052CC7B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21F573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6FB4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387D10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0F31E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9D553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7F17A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3D617AC" w14:textId="77777777" w:rsidTr="00DE7029">
        <w:trPr>
          <w:jc w:val="center"/>
        </w:trPr>
        <w:tc>
          <w:tcPr>
            <w:tcW w:w="1788" w:type="pct"/>
            <w:vAlign w:val="center"/>
          </w:tcPr>
          <w:p w14:paraId="7BDBEBB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vAlign w:val="center"/>
          </w:tcPr>
          <w:p w14:paraId="3EEDEE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8E907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DE52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1721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C7687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A2EE3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C09578E" w14:textId="77777777" w:rsidTr="00DE7029">
        <w:trPr>
          <w:jc w:val="center"/>
        </w:trPr>
        <w:tc>
          <w:tcPr>
            <w:tcW w:w="1788" w:type="pct"/>
          </w:tcPr>
          <w:p w14:paraId="1756D8A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4" w:type="pct"/>
            <w:vAlign w:val="center"/>
          </w:tcPr>
          <w:p w14:paraId="79C18C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3FA4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519CEE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C761E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A7766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B51C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88CA04D" w14:textId="77777777" w:rsidTr="00DE7029">
        <w:trPr>
          <w:jc w:val="center"/>
        </w:trPr>
        <w:tc>
          <w:tcPr>
            <w:tcW w:w="1787" w:type="pct"/>
          </w:tcPr>
          <w:p w14:paraId="6D70C50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3" w:type="pct"/>
            <w:vAlign w:val="center"/>
          </w:tcPr>
          <w:p w14:paraId="1A4404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3E6988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71B7F8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D528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6CD0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68507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FABAE15" w14:textId="77777777" w:rsidTr="00DE7029">
        <w:trPr>
          <w:jc w:val="center"/>
        </w:trPr>
        <w:tc>
          <w:tcPr>
            <w:tcW w:w="1787" w:type="pct"/>
            <w:vAlign w:val="center"/>
          </w:tcPr>
          <w:p w14:paraId="05EE881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2AE76C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0B482E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6B3E2A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AE68F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1DA2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DE5B0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E674555" w14:textId="77777777" w:rsidTr="00DE7029">
        <w:trPr>
          <w:jc w:val="center"/>
        </w:trPr>
        <w:tc>
          <w:tcPr>
            <w:tcW w:w="1787" w:type="pct"/>
          </w:tcPr>
          <w:p w14:paraId="584254B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03B8B8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0849C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74AB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E40E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00E91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9E0C1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957F3CC" w14:textId="77777777" w:rsidTr="00DE7029">
        <w:trPr>
          <w:jc w:val="center"/>
        </w:trPr>
        <w:tc>
          <w:tcPr>
            <w:tcW w:w="1787" w:type="pct"/>
          </w:tcPr>
          <w:p w14:paraId="1ADBB66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79F176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F4F26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A94AA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44B08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D82FD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55357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23A1DE2" w14:textId="77777777" w:rsidTr="00DE7029">
        <w:trPr>
          <w:jc w:val="center"/>
        </w:trPr>
        <w:tc>
          <w:tcPr>
            <w:tcW w:w="1787" w:type="pct"/>
          </w:tcPr>
          <w:p w14:paraId="2E30B26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14:paraId="1D39C6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C8E8F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42160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F9048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D3A3F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EA7B0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7596815" w14:textId="77777777" w:rsidTr="00DE7029">
        <w:trPr>
          <w:jc w:val="center"/>
        </w:trPr>
        <w:tc>
          <w:tcPr>
            <w:tcW w:w="1787" w:type="pct"/>
          </w:tcPr>
          <w:p w14:paraId="0A990EB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{0,1} for i from {1,…,79}</w:t>
            </w:r>
          </w:p>
        </w:tc>
        <w:tc>
          <w:tcPr>
            <w:tcW w:w="443" w:type="pct"/>
            <w:vAlign w:val="center"/>
          </w:tcPr>
          <w:p w14:paraId="2CD745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9A06B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A42FC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6E82C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3FAF6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0DCE88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CE56117" w14:textId="77777777" w:rsidTr="00DE7029">
        <w:trPr>
          <w:jc w:val="center"/>
        </w:trPr>
        <w:tc>
          <w:tcPr>
            <w:tcW w:w="1787" w:type="pct"/>
          </w:tcPr>
          <w:p w14:paraId="4BFAC5D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6E83DB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8" w:type="pct"/>
            <w:vAlign w:val="center"/>
          </w:tcPr>
          <w:p w14:paraId="5379A8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7D41FC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6782CD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200F69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6" w:type="pct"/>
            <w:vAlign w:val="center"/>
          </w:tcPr>
          <w:p w14:paraId="0A438F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47B50" w:rsidRPr="00B47B50" w14:paraId="35284B18" w14:textId="77777777" w:rsidTr="00DE7029">
        <w:trPr>
          <w:jc w:val="center"/>
        </w:trPr>
        <w:tc>
          <w:tcPr>
            <w:tcW w:w="1787" w:type="pct"/>
          </w:tcPr>
          <w:p w14:paraId="66CA9AA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059BD6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6888F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FFBF8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8573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AAC95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9EFF2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D5F2234" w14:textId="77777777" w:rsidTr="00DE7029">
        <w:trPr>
          <w:jc w:val="center"/>
        </w:trPr>
        <w:tc>
          <w:tcPr>
            <w:tcW w:w="1787" w:type="pct"/>
          </w:tcPr>
          <w:p w14:paraId="65D59FF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14:paraId="4F660B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8C154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4BE0CB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9F519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AE8EF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5342A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F9695BC" w14:textId="77777777" w:rsidTr="00DE7029">
        <w:trPr>
          <w:jc w:val="center"/>
        </w:trPr>
        <w:tc>
          <w:tcPr>
            <w:tcW w:w="1787" w:type="pct"/>
          </w:tcPr>
          <w:p w14:paraId="75B024F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3" w:type="pct"/>
            <w:vAlign w:val="center"/>
          </w:tcPr>
          <w:p w14:paraId="01861B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0E270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5A115E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76056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5D5CA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5B9AF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4B8A219" w14:textId="77777777" w:rsidTr="00DE7029">
        <w:trPr>
          <w:jc w:val="center"/>
        </w:trPr>
        <w:tc>
          <w:tcPr>
            <w:tcW w:w="1787" w:type="pct"/>
          </w:tcPr>
          <w:p w14:paraId="2EFB251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73CB9E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59AF3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74E1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30D600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32AA9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6BDA6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93C4B34" w14:textId="77777777" w:rsidTr="00DE7029">
        <w:trPr>
          <w:jc w:val="center"/>
        </w:trPr>
        <w:tc>
          <w:tcPr>
            <w:tcW w:w="1787" w:type="pct"/>
          </w:tcPr>
          <w:p w14:paraId="3A2F49B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432BA0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BBA84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D728AB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E3F60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068AA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A6900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01D80F1" w14:textId="77777777" w:rsidTr="00DE7029">
        <w:trPr>
          <w:jc w:val="center"/>
        </w:trPr>
        <w:tc>
          <w:tcPr>
            <w:tcW w:w="1787" w:type="pct"/>
          </w:tcPr>
          <w:p w14:paraId="291DF89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14:paraId="7DD56A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F6967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14:paraId="09ACDE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7E837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2B50E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7089A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E6FE497" w14:textId="77777777" w:rsidTr="00DE7029">
        <w:trPr>
          <w:jc w:val="center"/>
        </w:trPr>
        <w:tc>
          <w:tcPr>
            <w:tcW w:w="1787" w:type="pct"/>
          </w:tcPr>
          <w:p w14:paraId="16E86B1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{1,…,79}</w:t>
            </w:r>
          </w:p>
        </w:tc>
        <w:tc>
          <w:tcPr>
            <w:tcW w:w="443" w:type="pct"/>
            <w:vAlign w:val="center"/>
          </w:tcPr>
          <w:p w14:paraId="6D619E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4FF48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14:paraId="60864F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B9FEA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0FB79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A7D27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83B4FA4" w14:textId="77777777" w:rsidTr="00DE7029">
        <w:trPr>
          <w:jc w:val="center"/>
        </w:trPr>
        <w:tc>
          <w:tcPr>
            <w:tcW w:w="1787" w:type="pct"/>
          </w:tcPr>
          <w:p w14:paraId="45A1466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5715C2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78DAD6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E6E0E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F31CA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42465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34850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AE3C945" w14:textId="77777777" w:rsidTr="00DE7029">
        <w:trPr>
          <w:jc w:val="center"/>
        </w:trPr>
        <w:tc>
          <w:tcPr>
            <w:tcW w:w="1787" w:type="pct"/>
          </w:tcPr>
          <w:p w14:paraId="366AF66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407AE3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566F3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98DB3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C3CDD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5F8ED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9BE0C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3E4BBC3" w14:textId="77777777" w:rsidTr="00DE7029">
        <w:trPr>
          <w:jc w:val="center"/>
        </w:trPr>
        <w:tc>
          <w:tcPr>
            <w:tcW w:w="1787" w:type="pct"/>
          </w:tcPr>
          <w:p w14:paraId="4FAD24E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40, 41</w:t>
            </w:r>
          </w:p>
        </w:tc>
        <w:tc>
          <w:tcPr>
            <w:tcW w:w="443" w:type="pct"/>
            <w:vAlign w:val="center"/>
          </w:tcPr>
          <w:p w14:paraId="406D54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D4842DA" w14:textId="3550670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del w:id="501" w:author="Intel RAN4 #99-e" w:date="2021-05-08T19:35:00Z">
              <w:r w:rsidRPr="00B47B50" w:rsidDel="007A26E6">
                <w:rPr>
                  <w:rFonts w:ascii="Arial" w:eastAsia="SimSun" w:hAnsi="Arial" w:cs="Arial"/>
                  <w:sz w:val="18"/>
                  <w:szCs w:val="18"/>
                </w:rPr>
                <w:delText>69960</w:delText>
              </w:r>
            </w:del>
            <w:ins w:id="502" w:author="Intel RAN4 #99-e" w:date="2021-05-08T19:35:00Z">
              <w:r w:rsidR="007A26E6">
                <w:rPr>
                  <w:rFonts w:ascii="Arial" w:eastAsia="SimSun" w:hAnsi="Arial" w:cs="Arial"/>
                  <w:sz w:val="18"/>
                  <w:szCs w:val="18"/>
                </w:rPr>
                <w:t>70056</w:t>
              </w:r>
            </w:ins>
          </w:p>
        </w:tc>
        <w:tc>
          <w:tcPr>
            <w:tcW w:w="535" w:type="pct"/>
            <w:vAlign w:val="center"/>
          </w:tcPr>
          <w:p w14:paraId="18396B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CEB0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D4FE9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DAB68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3CBEC94" w14:textId="77777777" w:rsidTr="00DE7029">
        <w:trPr>
          <w:jc w:val="center"/>
        </w:trPr>
        <w:tc>
          <w:tcPr>
            <w:tcW w:w="1787" w:type="pct"/>
          </w:tcPr>
          <w:p w14:paraId="5904114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79}</w:t>
            </w:r>
          </w:p>
        </w:tc>
        <w:tc>
          <w:tcPr>
            <w:tcW w:w="443" w:type="pct"/>
            <w:vAlign w:val="center"/>
          </w:tcPr>
          <w:p w14:paraId="0C1726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F3F5D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14:paraId="6CFC5E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8B5AC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CA7A7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6D992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B4B426B" w14:textId="77777777" w:rsidTr="00DE7029">
        <w:trPr>
          <w:jc w:val="center"/>
        </w:trPr>
        <w:tc>
          <w:tcPr>
            <w:tcW w:w="1787" w:type="pct"/>
          </w:tcPr>
          <w:p w14:paraId="413FA90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{1,…,39,42,…,79}</w:t>
            </w:r>
          </w:p>
        </w:tc>
        <w:tc>
          <w:tcPr>
            <w:tcW w:w="443" w:type="pct"/>
            <w:vAlign w:val="center"/>
          </w:tcPr>
          <w:p w14:paraId="424370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04EB9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14:paraId="572AED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EBB5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19517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FBB9B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0E1627F" w14:textId="77777777" w:rsidTr="00DE7029">
        <w:trPr>
          <w:trHeight w:val="70"/>
          <w:jc w:val="center"/>
        </w:trPr>
        <w:tc>
          <w:tcPr>
            <w:tcW w:w="1787" w:type="pct"/>
          </w:tcPr>
          <w:p w14:paraId="413FF22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4D391E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236262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93.499</w:t>
            </w:r>
          </w:p>
        </w:tc>
        <w:tc>
          <w:tcPr>
            <w:tcW w:w="535" w:type="pct"/>
            <w:vAlign w:val="center"/>
          </w:tcPr>
          <w:p w14:paraId="1064BF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01A5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E2488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A8665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39ECFB7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218C89FD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27967F4F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E938D67" w14:textId="77777777" w:rsidR="00B47B50" w:rsidRPr="00B47B50" w:rsidRDefault="00B47B50" w:rsidP="00B47B50">
      <w:pPr>
        <w:rPr>
          <w:rFonts w:eastAsia="SimSun"/>
          <w:lang w:eastAsia="zh-CN"/>
        </w:rPr>
      </w:pPr>
    </w:p>
    <w:p w14:paraId="4DA46DCD" w14:textId="77777777" w:rsidR="00B47B50" w:rsidRPr="00B47B50" w:rsidRDefault="00B47B50" w:rsidP="00B47B5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503" w:name="_Toc21338406"/>
      <w:bookmarkStart w:id="504" w:name="_Toc29808514"/>
      <w:bookmarkStart w:id="505" w:name="_Toc37068433"/>
      <w:bookmarkStart w:id="506" w:name="_Toc37257386"/>
      <w:bookmarkStart w:id="507" w:name="_Toc45892517"/>
      <w:bookmarkStart w:id="508" w:name="_Toc53176143"/>
      <w:bookmarkStart w:id="509" w:name="_Toc61120108"/>
      <w:bookmarkStart w:id="510" w:name="_Toc67917324"/>
      <w:r w:rsidRPr="00B47B50">
        <w:rPr>
          <w:rFonts w:ascii="Arial" w:hAnsi="Arial"/>
          <w:sz w:val="24"/>
          <w:lang w:eastAsia="zh-CN"/>
        </w:rPr>
        <w:t>A.3.2.2.5</w:t>
      </w:r>
      <w:r w:rsidRPr="00B47B50">
        <w:rPr>
          <w:rFonts w:ascii="Arial" w:hAnsi="Arial" w:hint="eastAsia"/>
          <w:sz w:val="24"/>
          <w:lang w:eastAsia="zh-CN"/>
        </w:rPr>
        <w:tab/>
      </w:r>
      <w:r w:rsidRPr="00B47B50">
        <w:rPr>
          <w:rFonts w:ascii="Arial" w:hAnsi="Arial"/>
          <w:sz w:val="24"/>
          <w:lang w:eastAsia="zh-CN"/>
        </w:rPr>
        <w:t>Reference measurement channels for SCS 120 kHz FR2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381532F5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A.3.2.2.5-1: PDSCH Reference Channel for TDD UL-DL pattern FR2.120-1</w:t>
      </w:r>
      <w:r w:rsidRPr="00B47B50">
        <w:rPr>
          <w:rFonts w:ascii="Arial" w:hAnsi="Arial" w:hint="eastAsia"/>
          <w:b/>
          <w:lang w:eastAsia="zh-CN"/>
        </w:rPr>
        <w:t xml:space="preserve"> </w:t>
      </w:r>
      <w:r w:rsidRPr="00B47B50">
        <w:rPr>
          <w:rFonts w:ascii="Arial" w:eastAsia="SimSun" w:hAnsi="Arial"/>
          <w:b/>
        </w:rPr>
        <w:t>and FR2.120-1</w:t>
      </w:r>
      <w:r w:rsidRPr="00B47B50">
        <w:rPr>
          <w:rFonts w:ascii="Arial" w:eastAsia="SimSun" w:hAnsi="Arial" w:hint="eastAsia"/>
          <w:b/>
          <w:lang w:eastAsia="zh-CN"/>
        </w:rPr>
        <w:t>A</w:t>
      </w:r>
      <w:r w:rsidRPr="00B47B50">
        <w:rPr>
          <w:rFonts w:ascii="Arial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5"/>
        <w:gridCol w:w="851"/>
        <w:gridCol w:w="1237"/>
        <w:gridCol w:w="1024"/>
        <w:gridCol w:w="1025"/>
        <w:gridCol w:w="1025"/>
        <w:gridCol w:w="1024"/>
      </w:tblGrid>
      <w:tr w:rsidR="00B47B50" w:rsidRPr="00B47B50" w14:paraId="241FAAA6" w14:textId="77777777" w:rsidTr="00DE702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2050A0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02BCF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14:paraId="3BC588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0C22781F" w14:textId="77777777" w:rsidTr="00DE7029">
        <w:trPr>
          <w:jc w:val="center"/>
        </w:trPr>
        <w:tc>
          <w:tcPr>
            <w:tcW w:w="1788" w:type="pct"/>
            <w:vAlign w:val="center"/>
          </w:tcPr>
          <w:p w14:paraId="6DE2768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23E9D2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C4951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R.PDSCH.5-1.1 TDD</w:t>
            </w:r>
          </w:p>
        </w:tc>
        <w:tc>
          <w:tcPr>
            <w:tcW w:w="535" w:type="pct"/>
            <w:vAlign w:val="center"/>
          </w:tcPr>
          <w:p w14:paraId="03BCF0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275DD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EB0C5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E94C3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7B50" w:rsidRPr="00B47B50" w14:paraId="61E87438" w14:textId="77777777" w:rsidTr="00DE7029">
        <w:trPr>
          <w:jc w:val="center"/>
        </w:trPr>
        <w:tc>
          <w:tcPr>
            <w:tcW w:w="1788" w:type="pct"/>
          </w:tcPr>
          <w:p w14:paraId="2166F54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05DDAC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242D55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14:paraId="7A39B3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AE35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4791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49CE4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1B3BA6B" w14:textId="77777777" w:rsidTr="00DE7029">
        <w:trPr>
          <w:jc w:val="center"/>
        </w:trPr>
        <w:tc>
          <w:tcPr>
            <w:tcW w:w="1788" w:type="pct"/>
          </w:tcPr>
          <w:p w14:paraId="2DBF64F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2290D1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28D3A4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5A6376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4B380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55E0A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3B494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F5EA5E4" w14:textId="77777777" w:rsidTr="00DE7029">
        <w:trPr>
          <w:jc w:val="center"/>
        </w:trPr>
        <w:tc>
          <w:tcPr>
            <w:tcW w:w="1788" w:type="pct"/>
          </w:tcPr>
          <w:p w14:paraId="0703628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14:paraId="27E6BB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59A90A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44FE91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52F62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5E727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FD8E8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E418A69" w14:textId="77777777" w:rsidTr="00DE7029">
        <w:trPr>
          <w:jc w:val="center"/>
        </w:trPr>
        <w:tc>
          <w:tcPr>
            <w:tcW w:w="1788" w:type="pct"/>
          </w:tcPr>
          <w:p w14:paraId="2D0F040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341B59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8571A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092C6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9E433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28B26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F4B13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2EFF2EC" w14:textId="77777777" w:rsidTr="00DE7029">
        <w:trPr>
          <w:jc w:val="center"/>
        </w:trPr>
        <w:tc>
          <w:tcPr>
            <w:tcW w:w="1788" w:type="pct"/>
          </w:tcPr>
          <w:p w14:paraId="2367BA1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14:paraId="5D5A8C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5D0A2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14:paraId="5FFD79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A1F75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F5AA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2A1C42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A24E4CE" w14:textId="77777777" w:rsidTr="00DE7029">
        <w:trPr>
          <w:jc w:val="center"/>
        </w:trPr>
        <w:tc>
          <w:tcPr>
            <w:tcW w:w="1788" w:type="pct"/>
          </w:tcPr>
          <w:p w14:paraId="5A473C3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5" w:type="pct"/>
            <w:vAlign w:val="center"/>
          </w:tcPr>
          <w:p w14:paraId="79DF28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10FB1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521443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E773B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F437E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B4B13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3CB5298" w14:textId="77777777" w:rsidTr="00DE7029">
        <w:trPr>
          <w:jc w:val="center"/>
        </w:trPr>
        <w:tc>
          <w:tcPr>
            <w:tcW w:w="1788" w:type="pct"/>
          </w:tcPr>
          <w:p w14:paraId="546A8BB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167E3C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3D859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</w:tcPr>
          <w:p w14:paraId="1DE010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37DFD3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20B3D7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</w:tcPr>
          <w:p w14:paraId="2E5A93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1D609D0" w14:textId="77777777" w:rsidTr="00DE7029">
        <w:trPr>
          <w:jc w:val="center"/>
        </w:trPr>
        <w:tc>
          <w:tcPr>
            <w:tcW w:w="1788" w:type="pct"/>
          </w:tcPr>
          <w:p w14:paraId="0A2C89D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14:paraId="69B15A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FBAF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7990CE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4483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79809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E46EB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090E228" w14:textId="77777777" w:rsidTr="00DE7029">
        <w:trPr>
          <w:jc w:val="center"/>
        </w:trPr>
        <w:tc>
          <w:tcPr>
            <w:tcW w:w="1788" w:type="pct"/>
          </w:tcPr>
          <w:p w14:paraId="7B43503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14:paraId="606A59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AE546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14:paraId="78C397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2951C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D7B9C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A3E3C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1CE13E4" w14:textId="77777777" w:rsidTr="00DE7029">
        <w:trPr>
          <w:jc w:val="center"/>
        </w:trPr>
        <w:tc>
          <w:tcPr>
            <w:tcW w:w="1788" w:type="pct"/>
          </w:tcPr>
          <w:p w14:paraId="1140F2A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14:paraId="03AA77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BDA4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14:paraId="2F4A70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5C1C4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5A526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BC5E4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60B5D56" w14:textId="77777777" w:rsidTr="00DE7029">
        <w:trPr>
          <w:jc w:val="center"/>
        </w:trPr>
        <w:tc>
          <w:tcPr>
            <w:tcW w:w="1788" w:type="pct"/>
          </w:tcPr>
          <w:p w14:paraId="39DDF15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128146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48C44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14:paraId="14393D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F372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7693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FFA07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49FE3EE" w14:textId="77777777" w:rsidTr="00DE7029">
        <w:trPr>
          <w:jc w:val="center"/>
        </w:trPr>
        <w:tc>
          <w:tcPr>
            <w:tcW w:w="1788" w:type="pct"/>
            <w:vAlign w:val="center"/>
          </w:tcPr>
          <w:p w14:paraId="4D085AD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54920F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279A9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10667D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D6CC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80CC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D2F8F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B0DA146" w14:textId="77777777" w:rsidTr="00DE7029">
        <w:trPr>
          <w:jc w:val="center"/>
        </w:trPr>
        <w:tc>
          <w:tcPr>
            <w:tcW w:w="1788" w:type="pct"/>
            <w:vAlign w:val="center"/>
          </w:tcPr>
          <w:p w14:paraId="44F80C8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5" w:type="pct"/>
            <w:vAlign w:val="center"/>
          </w:tcPr>
          <w:p w14:paraId="7B05ACE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3C6D8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E605A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188D2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8F8AD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72B16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BA8DFC4" w14:textId="77777777" w:rsidTr="00DE7029">
        <w:trPr>
          <w:jc w:val="center"/>
        </w:trPr>
        <w:tc>
          <w:tcPr>
            <w:tcW w:w="1788" w:type="pct"/>
          </w:tcPr>
          <w:p w14:paraId="54F0EA2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14:paraId="395387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470CF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6E82E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43B55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35E4C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6" w:type="pct"/>
            <w:vAlign w:val="center"/>
          </w:tcPr>
          <w:p w14:paraId="13BA42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E349ED3" w14:textId="77777777" w:rsidTr="00DE7029">
        <w:trPr>
          <w:jc w:val="center"/>
        </w:trPr>
        <w:tc>
          <w:tcPr>
            <w:tcW w:w="1787" w:type="pct"/>
          </w:tcPr>
          <w:p w14:paraId="489D45B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14:paraId="548812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034D2C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47B50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42AD69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11C747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5066D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29521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135ECE5" w14:textId="77777777" w:rsidTr="00DE7029">
        <w:trPr>
          <w:jc w:val="center"/>
        </w:trPr>
        <w:tc>
          <w:tcPr>
            <w:tcW w:w="1787" w:type="pct"/>
            <w:vAlign w:val="center"/>
          </w:tcPr>
          <w:p w14:paraId="33BDC98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14:paraId="12E894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7F9BEA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1B8847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63444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3770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D09D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EDA66BB" w14:textId="77777777" w:rsidTr="00DE7029">
        <w:trPr>
          <w:jc w:val="center"/>
        </w:trPr>
        <w:tc>
          <w:tcPr>
            <w:tcW w:w="1787" w:type="pct"/>
          </w:tcPr>
          <w:p w14:paraId="2CCDE10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14:paraId="713EF9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1806C2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66FEE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21B6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6638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B9D5B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7C3B47F" w14:textId="77777777" w:rsidTr="00DE7029">
        <w:trPr>
          <w:jc w:val="center"/>
        </w:trPr>
        <w:tc>
          <w:tcPr>
            <w:tcW w:w="1787" w:type="pct"/>
          </w:tcPr>
          <w:p w14:paraId="4BA4034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14:paraId="6E1E91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5C5E1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3704E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683EA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C401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38CB3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B186ABF" w14:textId="77777777" w:rsidTr="00DE7029">
        <w:trPr>
          <w:jc w:val="center"/>
        </w:trPr>
        <w:tc>
          <w:tcPr>
            <w:tcW w:w="1787" w:type="pct"/>
          </w:tcPr>
          <w:p w14:paraId="59F0477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71F2D6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C2B55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3624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58E2D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A78B9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45FF9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0F250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E81A248" w14:textId="77777777" w:rsidTr="00DE7029">
        <w:trPr>
          <w:jc w:val="center"/>
        </w:trPr>
        <w:tc>
          <w:tcPr>
            <w:tcW w:w="1787" w:type="pct"/>
          </w:tcPr>
          <w:p w14:paraId="02C3ED8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14:paraId="317BA9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01EED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5504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D8735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72142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20D4A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2E962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B9CABD8" w14:textId="77777777" w:rsidTr="00DE7029">
        <w:trPr>
          <w:jc w:val="center"/>
        </w:trPr>
        <w:tc>
          <w:tcPr>
            <w:tcW w:w="1787" w:type="pct"/>
          </w:tcPr>
          <w:p w14:paraId="3E3B654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14:paraId="07A8DB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8" w:type="pct"/>
            <w:vAlign w:val="center"/>
          </w:tcPr>
          <w:p w14:paraId="740C3D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149386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7AA225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397C5E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7349A7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47B50" w:rsidRPr="00B47B50" w14:paraId="0538D9B7" w14:textId="77777777" w:rsidTr="00DE7029">
        <w:trPr>
          <w:jc w:val="center"/>
        </w:trPr>
        <w:tc>
          <w:tcPr>
            <w:tcW w:w="1787" w:type="pct"/>
          </w:tcPr>
          <w:p w14:paraId="7479732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5) = 4 for i from {0,…,159}</w:t>
            </w:r>
          </w:p>
        </w:tc>
        <w:tc>
          <w:tcPr>
            <w:tcW w:w="444" w:type="pct"/>
            <w:vAlign w:val="center"/>
          </w:tcPr>
          <w:p w14:paraId="724493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BD52C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4C0C7D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33EE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4E97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2262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1537191" w14:textId="77777777" w:rsidTr="00DE7029">
        <w:trPr>
          <w:jc w:val="center"/>
        </w:trPr>
        <w:tc>
          <w:tcPr>
            <w:tcW w:w="1787" w:type="pct"/>
          </w:tcPr>
          <w:p w14:paraId="7104F1E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65C051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E15CC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14:paraId="455E73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392C9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4840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BED15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58B86C3" w14:textId="77777777" w:rsidTr="00DE7029">
        <w:trPr>
          <w:jc w:val="center"/>
        </w:trPr>
        <w:tc>
          <w:tcPr>
            <w:tcW w:w="1787" w:type="pct"/>
          </w:tcPr>
          <w:p w14:paraId="19387CF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14:paraId="271E55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51CBF6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18CAA0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071BB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2EE1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9BC2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F5423D3" w14:textId="77777777" w:rsidTr="00DE7029">
        <w:trPr>
          <w:jc w:val="center"/>
        </w:trPr>
        <w:tc>
          <w:tcPr>
            <w:tcW w:w="1787" w:type="pct"/>
          </w:tcPr>
          <w:p w14:paraId="44BDAB1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14:paraId="3B59CA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7EAC2A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DF9B4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F9254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BBFD9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9F60C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7C6D9B6" w14:textId="77777777" w:rsidTr="00DE7029">
        <w:trPr>
          <w:jc w:val="center"/>
        </w:trPr>
        <w:tc>
          <w:tcPr>
            <w:tcW w:w="1787" w:type="pct"/>
          </w:tcPr>
          <w:p w14:paraId="69EF3C1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14:paraId="19E0B0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BE85A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BE23B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1031C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F6B5D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4DC05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797B4B2" w14:textId="77777777" w:rsidTr="00DE7029">
        <w:trPr>
          <w:jc w:val="center"/>
        </w:trPr>
        <w:tc>
          <w:tcPr>
            <w:tcW w:w="1787" w:type="pct"/>
          </w:tcPr>
          <w:p w14:paraId="229B10E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31E45C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0BB0B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42B348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DEAA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33A23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80FD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F720B70" w14:textId="77777777" w:rsidTr="00DE7029">
        <w:trPr>
          <w:jc w:val="center"/>
        </w:trPr>
        <w:tc>
          <w:tcPr>
            <w:tcW w:w="1787" w:type="pct"/>
          </w:tcPr>
          <w:p w14:paraId="31FBC6F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14:paraId="230DA5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D9FD8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585418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D29E4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B20E8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88EF5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08E69D1" w14:textId="77777777" w:rsidTr="00DE7029">
        <w:trPr>
          <w:jc w:val="center"/>
        </w:trPr>
        <w:tc>
          <w:tcPr>
            <w:tcW w:w="1787" w:type="pct"/>
          </w:tcPr>
          <w:p w14:paraId="752D9B8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14:paraId="71B494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37A0F3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4B48A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D3EE5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E5C4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9BA71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2AB4407" w14:textId="77777777" w:rsidTr="00DE7029">
        <w:trPr>
          <w:jc w:val="center"/>
        </w:trPr>
        <w:tc>
          <w:tcPr>
            <w:tcW w:w="1787" w:type="pct"/>
          </w:tcPr>
          <w:p w14:paraId="427E35B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14:paraId="7EDF8F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19358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CACD6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A366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A051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5EF3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2370282" w14:textId="77777777" w:rsidTr="00DE7029">
        <w:trPr>
          <w:jc w:val="center"/>
        </w:trPr>
        <w:tc>
          <w:tcPr>
            <w:tcW w:w="1787" w:type="pct"/>
          </w:tcPr>
          <w:p w14:paraId="4F5D831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44" w:type="pct"/>
            <w:vAlign w:val="center"/>
          </w:tcPr>
          <w:p w14:paraId="517A7B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2E079D2" w14:textId="0B64EF49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17</w:t>
            </w:r>
            <w:ins w:id="511" w:author="Intel RAN4 #99-e" w:date="2021-05-08T19:36:00Z">
              <w:r w:rsidR="007F4531">
                <w:rPr>
                  <w:rFonts w:ascii="Arial" w:eastAsia="SimSun" w:hAnsi="Arial" w:cs="Arial"/>
                  <w:sz w:val="18"/>
                  <w:szCs w:val="18"/>
                </w:rPr>
                <w:t>514</w:t>
              </w:r>
            </w:ins>
            <w:del w:id="512" w:author="Intel RAN4 #99-e" w:date="2021-05-08T19:36:00Z">
              <w:r w:rsidRPr="00B47B50" w:rsidDel="007F4531">
                <w:rPr>
                  <w:rFonts w:ascii="Arial" w:eastAsia="SimSun" w:hAnsi="Arial" w:cs="Arial"/>
                  <w:sz w:val="18"/>
                  <w:szCs w:val="18"/>
                </w:rPr>
                <w:delText>490</w:delText>
              </w:r>
            </w:del>
          </w:p>
        </w:tc>
        <w:tc>
          <w:tcPr>
            <w:tcW w:w="535" w:type="pct"/>
            <w:vAlign w:val="center"/>
          </w:tcPr>
          <w:p w14:paraId="58AE60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4B722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0C491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1B4B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D2CE60A" w14:textId="77777777" w:rsidTr="00DE7029">
        <w:trPr>
          <w:jc w:val="center"/>
        </w:trPr>
        <w:tc>
          <w:tcPr>
            <w:tcW w:w="1787" w:type="pct"/>
          </w:tcPr>
          <w:p w14:paraId="436820A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0CBA52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2FFE2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12210</w:t>
            </w:r>
          </w:p>
        </w:tc>
        <w:tc>
          <w:tcPr>
            <w:tcW w:w="535" w:type="pct"/>
            <w:vAlign w:val="center"/>
          </w:tcPr>
          <w:p w14:paraId="0D9842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536C6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717D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E83B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96C3F7C" w14:textId="77777777" w:rsidTr="00DE7029">
        <w:trPr>
          <w:jc w:val="center"/>
        </w:trPr>
        <w:tc>
          <w:tcPr>
            <w:tcW w:w="1787" w:type="pct"/>
          </w:tcPr>
          <w:p w14:paraId="5E81E27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44" w:type="pct"/>
            <w:vAlign w:val="center"/>
          </w:tcPr>
          <w:p w14:paraId="37D947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590E9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18282</w:t>
            </w:r>
          </w:p>
        </w:tc>
        <w:tc>
          <w:tcPr>
            <w:tcW w:w="535" w:type="pct"/>
            <w:vAlign w:val="center"/>
          </w:tcPr>
          <w:p w14:paraId="434F4B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40B99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C1699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A03A8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DE57A07" w14:textId="77777777" w:rsidTr="00DE7029">
        <w:trPr>
          <w:trHeight w:val="70"/>
          <w:jc w:val="center"/>
        </w:trPr>
        <w:tc>
          <w:tcPr>
            <w:tcW w:w="1787" w:type="pct"/>
          </w:tcPr>
          <w:p w14:paraId="38CC4B1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14:paraId="1068AE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1B0ACB0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31.942</w:t>
            </w:r>
          </w:p>
        </w:tc>
        <w:tc>
          <w:tcPr>
            <w:tcW w:w="535" w:type="pct"/>
            <w:vAlign w:val="center"/>
          </w:tcPr>
          <w:p w14:paraId="081CAA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EC8EF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D96AF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8DE29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EB2B663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57871C95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75606940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790BAA6F" w14:textId="77777777" w:rsidR="00B47B50" w:rsidRPr="00B47B50" w:rsidRDefault="00B47B50" w:rsidP="00B47B50">
      <w:pPr>
        <w:rPr>
          <w:rFonts w:eastAsia="SimSun"/>
        </w:rPr>
      </w:pPr>
    </w:p>
    <w:p w14:paraId="4F96668D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8"/>
        <w:gridCol w:w="744"/>
        <w:gridCol w:w="1237"/>
        <w:gridCol w:w="1237"/>
        <w:gridCol w:w="1237"/>
        <w:gridCol w:w="918"/>
        <w:gridCol w:w="920"/>
      </w:tblGrid>
      <w:tr w:rsidR="00B47B50" w:rsidRPr="00B47B50" w14:paraId="527E0948" w14:textId="77777777" w:rsidTr="00DE7029">
        <w:trPr>
          <w:jc w:val="center"/>
        </w:trPr>
        <w:tc>
          <w:tcPr>
            <w:tcW w:w="1764" w:type="pct"/>
            <w:shd w:val="clear" w:color="auto" w:fill="auto"/>
            <w:vAlign w:val="center"/>
          </w:tcPr>
          <w:p w14:paraId="57E8FD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04D10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15" w:type="pct"/>
            <w:gridSpan w:val="5"/>
            <w:shd w:val="clear" w:color="auto" w:fill="auto"/>
            <w:vAlign w:val="center"/>
          </w:tcPr>
          <w:p w14:paraId="4784F3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0C009C8B" w14:textId="77777777" w:rsidTr="00DE7029">
        <w:trPr>
          <w:jc w:val="center"/>
        </w:trPr>
        <w:tc>
          <w:tcPr>
            <w:tcW w:w="1764" w:type="pct"/>
            <w:vAlign w:val="center"/>
          </w:tcPr>
          <w:p w14:paraId="4836E73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1" w:type="pct"/>
            <w:vAlign w:val="center"/>
          </w:tcPr>
          <w:p w14:paraId="7D5053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D9CD2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R.PDSCH.5-2.1 TDD</w:t>
            </w:r>
          </w:p>
        </w:tc>
        <w:tc>
          <w:tcPr>
            <w:tcW w:w="623" w:type="pct"/>
            <w:vAlign w:val="center"/>
          </w:tcPr>
          <w:p w14:paraId="544C7B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R.PDSCH.5-2.2 TDD</w:t>
            </w:r>
          </w:p>
        </w:tc>
        <w:tc>
          <w:tcPr>
            <w:tcW w:w="546" w:type="pct"/>
            <w:vAlign w:val="center"/>
          </w:tcPr>
          <w:p w14:paraId="1535CE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R.PDSCH.5-2.3 TDD</w:t>
            </w:r>
          </w:p>
        </w:tc>
        <w:tc>
          <w:tcPr>
            <w:tcW w:w="511" w:type="pct"/>
            <w:vAlign w:val="center"/>
          </w:tcPr>
          <w:p w14:paraId="4C4F11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05445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7B50" w:rsidRPr="00B47B50" w14:paraId="0F186899" w14:textId="77777777" w:rsidTr="00DE7029">
        <w:trPr>
          <w:jc w:val="center"/>
        </w:trPr>
        <w:tc>
          <w:tcPr>
            <w:tcW w:w="1764" w:type="pct"/>
          </w:tcPr>
          <w:p w14:paraId="0E822C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21" w:type="pct"/>
            <w:vAlign w:val="center"/>
          </w:tcPr>
          <w:p w14:paraId="32F415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3" w:type="pct"/>
            <w:vAlign w:val="center"/>
          </w:tcPr>
          <w:p w14:paraId="58FA3D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23" w:type="pct"/>
            <w:vAlign w:val="center"/>
          </w:tcPr>
          <w:p w14:paraId="130AC3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46" w:type="pct"/>
            <w:vAlign w:val="center"/>
          </w:tcPr>
          <w:p w14:paraId="1EF6A2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200</w:t>
            </w:r>
          </w:p>
        </w:tc>
        <w:tc>
          <w:tcPr>
            <w:tcW w:w="511" w:type="pct"/>
            <w:vAlign w:val="center"/>
          </w:tcPr>
          <w:p w14:paraId="76C30E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41B1C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804FACB" w14:textId="77777777" w:rsidTr="00DE7029">
        <w:trPr>
          <w:jc w:val="center"/>
        </w:trPr>
        <w:tc>
          <w:tcPr>
            <w:tcW w:w="1764" w:type="pct"/>
          </w:tcPr>
          <w:p w14:paraId="36716DC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1" w:type="pct"/>
            <w:vAlign w:val="center"/>
          </w:tcPr>
          <w:p w14:paraId="388D4D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3" w:type="pct"/>
            <w:vAlign w:val="center"/>
          </w:tcPr>
          <w:p w14:paraId="1FF52B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23" w:type="pct"/>
            <w:vAlign w:val="center"/>
          </w:tcPr>
          <w:p w14:paraId="1B9CBD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46" w:type="pct"/>
            <w:vAlign w:val="center"/>
          </w:tcPr>
          <w:p w14:paraId="67251D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11" w:type="pct"/>
            <w:vAlign w:val="center"/>
          </w:tcPr>
          <w:p w14:paraId="15DDB3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528C4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6B8BA67" w14:textId="77777777" w:rsidTr="00DE7029">
        <w:trPr>
          <w:jc w:val="center"/>
        </w:trPr>
        <w:tc>
          <w:tcPr>
            <w:tcW w:w="1764" w:type="pct"/>
          </w:tcPr>
          <w:p w14:paraId="32160C3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1" w:type="pct"/>
            <w:vAlign w:val="center"/>
          </w:tcPr>
          <w:p w14:paraId="12DEBA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3" w:type="pct"/>
            <w:vAlign w:val="center"/>
          </w:tcPr>
          <w:p w14:paraId="05B1F0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23" w:type="pct"/>
            <w:vAlign w:val="center"/>
          </w:tcPr>
          <w:p w14:paraId="165B42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46" w:type="pct"/>
            <w:vAlign w:val="center"/>
          </w:tcPr>
          <w:p w14:paraId="461B0A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132</w:t>
            </w:r>
          </w:p>
        </w:tc>
        <w:tc>
          <w:tcPr>
            <w:tcW w:w="511" w:type="pct"/>
            <w:vAlign w:val="center"/>
          </w:tcPr>
          <w:p w14:paraId="165E39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7C11E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65DA163" w14:textId="77777777" w:rsidTr="00DE7029">
        <w:trPr>
          <w:jc w:val="center"/>
        </w:trPr>
        <w:tc>
          <w:tcPr>
            <w:tcW w:w="1764" w:type="pct"/>
          </w:tcPr>
          <w:p w14:paraId="77D3B87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1" w:type="pct"/>
            <w:vAlign w:val="center"/>
          </w:tcPr>
          <w:p w14:paraId="105980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4A980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5B675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43C856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779DC4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A9878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D8A0997" w14:textId="77777777" w:rsidTr="00DE7029">
        <w:trPr>
          <w:jc w:val="center"/>
        </w:trPr>
        <w:tc>
          <w:tcPr>
            <w:tcW w:w="1764" w:type="pct"/>
          </w:tcPr>
          <w:p w14:paraId="110536F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101B9A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0E1311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23" w:type="pct"/>
            <w:vAlign w:val="center"/>
          </w:tcPr>
          <w:p w14:paraId="0C9CA7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46" w:type="pct"/>
            <w:vAlign w:val="center"/>
          </w:tcPr>
          <w:p w14:paraId="70C72F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246542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BC7DD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933457B" w14:textId="77777777" w:rsidTr="00DE7029">
        <w:trPr>
          <w:jc w:val="center"/>
        </w:trPr>
        <w:tc>
          <w:tcPr>
            <w:tcW w:w="1764" w:type="pct"/>
          </w:tcPr>
          <w:p w14:paraId="539EAA4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08F6C6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E232C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267E701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5B9ED1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76DD25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CEC88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6569913" w14:textId="77777777" w:rsidTr="00DE7029">
        <w:trPr>
          <w:jc w:val="center"/>
        </w:trPr>
        <w:tc>
          <w:tcPr>
            <w:tcW w:w="1764" w:type="pct"/>
          </w:tcPr>
          <w:p w14:paraId="7EFD57C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1" w:type="pct"/>
            <w:vAlign w:val="center"/>
          </w:tcPr>
          <w:p w14:paraId="581E1E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67E41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23" w:type="pct"/>
            <w:vAlign w:val="center"/>
          </w:tcPr>
          <w:p w14:paraId="04AA56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46" w:type="pct"/>
          </w:tcPr>
          <w:p w14:paraId="15C25F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11" w:type="pct"/>
          </w:tcPr>
          <w:p w14:paraId="5CD68B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</w:tcPr>
          <w:p w14:paraId="2DAF3A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291DE0E" w14:textId="77777777" w:rsidTr="00DE7029">
        <w:trPr>
          <w:jc w:val="center"/>
        </w:trPr>
        <w:tc>
          <w:tcPr>
            <w:tcW w:w="1764" w:type="pct"/>
          </w:tcPr>
          <w:p w14:paraId="333B3C8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1" w:type="pct"/>
            <w:vAlign w:val="center"/>
          </w:tcPr>
          <w:p w14:paraId="028CE9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2D71B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23" w:type="pct"/>
            <w:vAlign w:val="center"/>
          </w:tcPr>
          <w:p w14:paraId="414513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46" w:type="pct"/>
            <w:vAlign w:val="center"/>
          </w:tcPr>
          <w:p w14:paraId="121938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11" w:type="pct"/>
            <w:vAlign w:val="center"/>
          </w:tcPr>
          <w:p w14:paraId="6C9B0C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32C38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F1B3162" w14:textId="77777777" w:rsidTr="00DE7029">
        <w:trPr>
          <w:jc w:val="center"/>
        </w:trPr>
        <w:tc>
          <w:tcPr>
            <w:tcW w:w="1764" w:type="pct"/>
          </w:tcPr>
          <w:p w14:paraId="51008AC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1" w:type="pct"/>
            <w:vAlign w:val="center"/>
          </w:tcPr>
          <w:p w14:paraId="1CD846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00A6A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23" w:type="pct"/>
            <w:vAlign w:val="center"/>
          </w:tcPr>
          <w:p w14:paraId="1AA929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46" w:type="pct"/>
            <w:vAlign w:val="center"/>
          </w:tcPr>
          <w:p w14:paraId="66B982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11" w:type="pct"/>
            <w:vAlign w:val="center"/>
          </w:tcPr>
          <w:p w14:paraId="75CE2F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1F1AA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718D78A" w14:textId="77777777" w:rsidTr="00DE7029">
        <w:trPr>
          <w:jc w:val="center"/>
        </w:trPr>
        <w:tc>
          <w:tcPr>
            <w:tcW w:w="1764" w:type="pct"/>
          </w:tcPr>
          <w:p w14:paraId="414241B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1" w:type="pct"/>
            <w:vAlign w:val="center"/>
          </w:tcPr>
          <w:p w14:paraId="25DED9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14CBD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23" w:type="pct"/>
            <w:vAlign w:val="center"/>
          </w:tcPr>
          <w:p w14:paraId="280268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46" w:type="pct"/>
            <w:vAlign w:val="center"/>
          </w:tcPr>
          <w:p w14:paraId="7F5F7D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11" w:type="pct"/>
            <w:vAlign w:val="center"/>
          </w:tcPr>
          <w:p w14:paraId="0D5098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7F96E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63D8DE9" w14:textId="77777777" w:rsidTr="00DE7029">
        <w:trPr>
          <w:jc w:val="center"/>
        </w:trPr>
        <w:tc>
          <w:tcPr>
            <w:tcW w:w="1764" w:type="pct"/>
          </w:tcPr>
          <w:p w14:paraId="3F11B56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1" w:type="pct"/>
            <w:vAlign w:val="center"/>
          </w:tcPr>
          <w:p w14:paraId="25691C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4C7018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23" w:type="pct"/>
            <w:vAlign w:val="center"/>
          </w:tcPr>
          <w:p w14:paraId="036804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46" w:type="pct"/>
            <w:vAlign w:val="center"/>
          </w:tcPr>
          <w:p w14:paraId="487B7F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11" w:type="pct"/>
            <w:vAlign w:val="center"/>
          </w:tcPr>
          <w:p w14:paraId="44E0FC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643E8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950FD23" w14:textId="77777777" w:rsidTr="00DE7029">
        <w:trPr>
          <w:jc w:val="center"/>
        </w:trPr>
        <w:tc>
          <w:tcPr>
            <w:tcW w:w="1764" w:type="pct"/>
            <w:vAlign w:val="center"/>
          </w:tcPr>
          <w:p w14:paraId="327A2D4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1" w:type="pct"/>
            <w:vAlign w:val="center"/>
          </w:tcPr>
          <w:p w14:paraId="14283D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6C3E5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23" w:type="pct"/>
            <w:vAlign w:val="center"/>
          </w:tcPr>
          <w:p w14:paraId="04425A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46" w:type="pct"/>
            <w:vAlign w:val="center"/>
          </w:tcPr>
          <w:p w14:paraId="008E32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11" w:type="pct"/>
            <w:vAlign w:val="center"/>
          </w:tcPr>
          <w:p w14:paraId="6A3646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F3AAE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CC7801A" w14:textId="77777777" w:rsidTr="00DE7029">
        <w:trPr>
          <w:jc w:val="center"/>
        </w:trPr>
        <w:tc>
          <w:tcPr>
            <w:tcW w:w="1764" w:type="pct"/>
            <w:vAlign w:val="center"/>
          </w:tcPr>
          <w:p w14:paraId="430BFB8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21" w:type="pct"/>
            <w:vAlign w:val="center"/>
          </w:tcPr>
          <w:p w14:paraId="3DBE80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05884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ED123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683E68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3D2CC5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98F62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145A6A8" w14:textId="77777777" w:rsidTr="00DE7029">
        <w:trPr>
          <w:jc w:val="center"/>
        </w:trPr>
        <w:tc>
          <w:tcPr>
            <w:tcW w:w="1764" w:type="pct"/>
          </w:tcPr>
          <w:p w14:paraId="5C8A0F2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377538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6FA94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761B5D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2EC3D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0BFC5D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BA483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98E0E84" w14:textId="77777777" w:rsidTr="00DE7029">
        <w:trPr>
          <w:jc w:val="center"/>
        </w:trPr>
        <w:tc>
          <w:tcPr>
            <w:tcW w:w="1764" w:type="pct"/>
          </w:tcPr>
          <w:p w14:paraId="08172F6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7C8281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5A901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23" w:type="pct"/>
            <w:vAlign w:val="center"/>
          </w:tcPr>
          <w:p w14:paraId="2FB076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46" w:type="pct"/>
            <w:vAlign w:val="center"/>
          </w:tcPr>
          <w:p w14:paraId="1FC48D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11" w:type="pct"/>
            <w:vAlign w:val="center"/>
          </w:tcPr>
          <w:p w14:paraId="526708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AF84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92CCE10" w14:textId="77777777" w:rsidTr="00DE7029">
        <w:trPr>
          <w:jc w:val="center"/>
        </w:trPr>
        <w:tc>
          <w:tcPr>
            <w:tcW w:w="1764" w:type="pct"/>
            <w:vAlign w:val="center"/>
          </w:tcPr>
          <w:p w14:paraId="69CFBCA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1" w:type="pct"/>
            <w:vAlign w:val="center"/>
          </w:tcPr>
          <w:p w14:paraId="618590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5BF29D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23" w:type="pct"/>
            <w:vAlign w:val="center"/>
          </w:tcPr>
          <w:p w14:paraId="0583C7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46" w:type="pct"/>
            <w:vAlign w:val="center"/>
          </w:tcPr>
          <w:p w14:paraId="2B92B7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36932C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72CB5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851CC7C" w14:textId="77777777" w:rsidTr="00DE7029">
        <w:trPr>
          <w:jc w:val="center"/>
        </w:trPr>
        <w:tc>
          <w:tcPr>
            <w:tcW w:w="1764" w:type="pct"/>
          </w:tcPr>
          <w:p w14:paraId="66E9FBF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1" w:type="pct"/>
            <w:vAlign w:val="center"/>
          </w:tcPr>
          <w:p w14:paraId="397385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FDCF7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7B0FAA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3059D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2976FF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53C60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ECA924C" w14:textId="77777777" w:rsidTr="00DE7029">
        <w:trPr>
          <w:jc w:val="center"/>
        </w:trPr>
        <w:tc>
          <w:tcPr>
            <w:tcW w:w="1764" w:type="pct"/>
          </w:tcPr>
          <w:p w14:paraId="451E65C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3A3418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7B8F70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48D135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1D0497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432BE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9BCE5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027AA85" w14:textId="77777777" w:rsidTr="00DE7029">
        <w:trPr>
          <w:jc w:val="center"/>
        </w:trPr>
        <w:tc>
          <w:tcPr>
            <w:tcW w:w="1764" w:type="pct"/>
          </w:tcPr>
          <w:p w14:paraId="5C5B26A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2FE5D1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E9361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11272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6FF40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22536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9486C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45096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A8915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0808AE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964DECA" w14:textId="77777777" w:rsidTr="00DE7029">
        <w:trPr>
          <w:jc w:val="center"/>
        </w:trPr>
        <w:tc>
          <w:tcPr>
            <w:tcW w:w="1764" w:type="pct"/>
          </w:tcPr>
          <w:p w14:paraId="1CC5904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{0,1,2} for i from {1,…,159}</w:t>
            </w:r>
          </w:p>
        </w:tc>
        <w:tc>
          <w:tcPr>
            <w:tcW w:w="421" w:type="pct"/>
            <w:vAlign w:val="center"/>
          </w:tcPr>
          <w:p w14:paraId="623DA7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25379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17424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761DF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0B52D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69672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1A96A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6B5866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73CD7E3" w14:textId="77777777" w:rsidTr="00DE7029">
        <w:trPr>
          <w:jc w:val="center"/>
        </w:trPr>
        <w:tc>
          <w:tcPr>
            <w:tcW w:w="1764" w:type="pct"/>
          </w:tcPr>
          <w:p w14:paraId="6DC3B1B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1" w:type="pct"/>
            <w:vAlign w:val="center"/>
          </w:tcPr>
          <w:p w14:paraId="07868F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3" w:type="pct"/>
            <w:vAlign w:val="center"/>
          </w:tcPr>
          <w:p w14:paraId="5028F0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3" w:type="pct"/>
            <w:vAlign w:val="center"/>
          </w:tcPr>
          <w:p w14:paraId="4D93E8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6" w:type="pct"/>
            <w:vAlign w:val="center"/>
          </w:tcPr>
          <w:p w14:paraId="3E5459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1" w:type="pct"/>
            <w:vAlign w:val="center"/>
          </w:tcPr>
          <w:p w14:paraId="44EA13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12" w:type="pct"/>
            <w:vAlign w:val="center"/>
          </w:tcPr>
          <w:p w14:paraId="62FB21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47B50" w:rsidRPr="00B47B50" w14:paraId="30267207" w14:textId="77777777" w:rsidTr="00DE7029">
        <w:trPr>
          <w:jc w:val="center"/>
        </w:trPr>
        <w:tc>
          <w:tcPr>
            <w:tcW w:w="1764" w:type="pct"/>
          </w:tcPr>
          <w:p w14:paraId="5433022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43E627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6F8FB0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766802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0F237F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5FCEA0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50306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AFA6B50" w14:textId="77777777" w:rsidTr="00DE7029">
        <w:trPr>
          <w:jc w:val="center"/>
        </w:trPr>
        <w:tc>
          <w:tcPr>
            <w:tcW w:w="1764" w:type="pct"/>
          </w:tcPr>
          <w:p w14:paraId="4DF1499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3C9FFD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60BB5F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0F55DB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6BC1CE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050D8F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43D33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D0893BE" w14:textId="77777777" w:rsidTr="00DE7029">
        <w:trPr>
          <w:jc w:val="center"/>
        </w:trPr>
        <w:tc>
          <w:tcPr>
            <w:tcW w:w="1764" w:type="pct"/>
          </w:tcPr>
          <w:p w14:paraId="23F3BC7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{0,1,2} for i from {1,…,159}</w:t>
            </w:r>
          </w:p>
        </w:tc>
        <w:tc>
          <w:tcPr>
            <w:tcW w:w="421" w:type="pct"/>
            <w:vAlign w:val="center"/>
          </w:tcPr>
          <w:p w14:paraId="589325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200A30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23" w:type="pct"/>
            <w:vAlign w:val="center"/>
          </w:tcPr>
          <w:p w14:paraId="41F33C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46" w:type="pct"/>
            <w:vAlign w:val="center"/>
          </w:tcPr>
          <w:p w14:paraId="2B7219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11" w:type="pct"/>
            <w:vAlign w:val="center"/>
          </w:tcPr>
          <w:p w14:paraId="535AD6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5EF6CC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C116C75" w14:textId="77777777" w:rsidTr="00DE7029">
        <w:trPr>
          <w:jc w:val="center"/>
        </w:trPr>
        <w:tc>
          <w:tcPr>
            <w:tcW w:w="1764" w:type="pct"/>
          </w:tcPr>
          <w:p w14:paraId="0D18BDD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1" w:type="pct"/>
            <w:vAlign w:val="center"/>
          </w:tcPr>
          <w:p w14:paraId="09377E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30ED90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24D11F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05B88D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4202CA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15D87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6B6189E" w14:textId="77777777" w:rsidTr="00DE7029">
        <w:trPr>
          <w:jc w:val="center"/>
        </w:trPr>
        <w:tc>
          <w:tcPr>
            <w:tcW w:w="1764" w:type="pct"/>
          </w:tcPr>
          <w:p w14:paraId="737AB3B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454CA2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280DBA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31C73C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437B2A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671DF9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3E6C23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E1987C9" w14:textId="77777777" w:rsidTr="00DE7029">
        <w:trPr>
          <w:jc w:val="center"/>
        </w:trPr>
        <w:tc>
          <w:tcPr>
            <w:tcW w:w="1764" w:type="pct"/>
          </w:tcPr>
          <w:p w14:paraId="52DB2E4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3D8C36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4702C1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23" w:type="pct"/>
            <w:vAlign w:val="center"/>
          </w:tcPr>
          <w:p w14:paraId="4FC551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46" w:type="pct"/>
            <w:vAlign w:val="center"/>
          </w:tcPr>
          <w:p w14:paraId="5FE659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11" w:type="pct"/>
            <w:vAlign w:val="center"/>
          </w:tcPr>
          <w:p w14:paraId="22F53B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4FD22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739796D" w14:textId="77777777" w:rsidTr="00DE7029">
        <w:trPr>
          <w:jc w:val="center"/>
        </w:trPr>
        <w:tc>
          <w:tcPr>
            <w:tcW w:w="1764" w:type="pct"/>
          </w:tcPr>
          <w:p w14:paraId="647B237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21" w:type="pct"/>
            <w:vAlign w:val="center"/>
          </w:tcPr>
          <w:p w14:paraId="630CEA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3" w:type="pct"/>
            <w:vAlign w:val="center"/>
          </w:tcPr>
          <w:p w14:paraId="017D6E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23" w:type="pct"/>
            <w:vAlign w:val="center"/>
          </w:tcPr>
          <w:p w14:paraId="43FECE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46" w:type="pct"/>
            <w:vAlign w:val="center"/>
          </w:tcPr>
          <w:p w14:paraId="213F4F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11" w:type="pct"/>
            <w:vAlign w:val="center"/>
          </w:tcPr>
          <w:p w14:paraId="14CF45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E97F9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4BB0990" w14:textId="77777777" w:rsidTr="00DE7029">
        <w:trPr>
          <w:jc w:val="center"/>
        </w:trPr>
        <w:tc>
          <w:tcPr>
            <w:tcW w:w="1764" w:type="pct"/>
          </w:tcPr>
          <w:p w14:paraId="52F43C6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1" w:type="pct"/>
            <w:vAlign w:val="center"/>
          </w:tcPr>
          <w:p w14:paraId="7EBE84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6E0035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3" w:type="pct"/>
            <w:vAlign w:val="center"/>
          </w:tcPr>
          <w:p w14:paraId="191DB2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235F34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1" w:type="pct"/>
            <w:vAlign w:val="center"/>
          </w:tcPr>
          <w:p w14:paraId="1660DC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1CF882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F92E283" w14:textId="77777777" w:rsidTr="00DE7029">
        <w:trPr>
          <w:jc w:val="center"/>
        </w:trPr>
        <w:tc>
          <w:tcPr>
            <w:tcW w:w="1764" w:type="pct"/>
          </w:tcPr>
          <w:p w14:paraId="166A887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1" w:type="pct"/>
            <w:vAlign w:val="center"/>
          </w:tcPr>
          <w:p w14:paraId="10013A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1A303B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23" w:type="pct"/>
            <w:vAlign w:val="center"/>
          </w:tcPr>
          <w:p w14:paraId="47739F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46" w:type="pct"/>
            <w:vAlign w:val="center"/>
          </w:tcPr>
          <w:p w14:paraId="39C5BA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11" w:type="pct"/>
            <w:vAlign w:val="center"/>
          </w:tcPr>
          <w:p w14:paraId="71857B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28DD5F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E8CF6F8" w14:textId="77777777" w:rsidTr="00DE7029">
        <w:trPr>
          <w:jc w:val="center"/>
        </w:trPr>
        <w:tc>
          <w:tcPr>
            <w:tcW w:w="1764" w:type="pct"/>
          </w:tcPr>
          <w:p w14:paraId="51088F0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21" w:type="pct"/>
            <w:vAlign w:val="center"/>
          </w:tcPr>
          <w:p w14:paraId="506519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5194ED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36564</w:t>
            </w:r>
          </w:p>
        </w:tc>
        <w:tc>
          <w:tcPr>
            <w:tcW w:w="623" w:type="pct"/>
            <w:vAlign w:val="center"/>
          </w:tcPr>
          <w:p w14:paraId="59697583" w14:textId="0044BB35" w:rsidR="00B47B50" w:rsidRPr="00B47B50" w:rsidRDefault="005D1588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13" w:author="Intel RAN4 #99-e" w:date="2021-05-08T19:46:00Z">
              <w:r w:rsidRPr="005D1588">
                <w:rPr>
                  <w:rFonts w:ascii="Arial" w:eastAsia="SimSun" w:hAnsi="Arial" w:cs="Arial"/>
                  <w:sz w:val="18"/>
                  <w:szCs w:val="18"/>
                </w:rPr>
                <w:t>70056</w:t>
              </w:r>
            </w:ins>
            <w:del w:id="514" w:author="Intel RAN4 #99-e" w:date="2021-05-08T19:46:00Z">
              <w:r w:rsidR="00B47B50" w:rsidRPr="00B47B50" w:rsidDel="005D1588">
                <w:rPr>
                  <w:rFonts w:ascii="Arial" w:eastAsia="SimSun" w:hAnsi="Arial" w:cs="Arial"/>
                  <w:sz w:val="18"/>
                  <w:szCs w:val="18"/>
                </w:rPr>
                <w:delText>69960</w:delText>
              </w:r>
            </w:del>
          </w:p>
        </w:tc>
        <w:tc>
          <w:tcPr>
            <w:tcW w:w="546" w:type="pct"/>
            <w:vAlign w:val="center"/>
          </w:tcPr>
          <w:p w14:paraId="3DCE0D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139920</w:t>
            </w:r>
          </w:p>
        </w:tc>
        <w:tc>
          <w:tcPr>
            <w:tcW w:w="511" w:type="pct"/>
            <w:vAlign w:val="center"/>
          </w:tcPr>
          <w:p w14:paraId="24DADC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B5532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7669329" w14:textId="77777777" w:rsidTr="00DE7029">
        <w:trPr>
          <w:jc w:val="center"/>
        </w:trPr>
        <w:tc>
          <w:tcPr>
            <w:tcW w:w="1764" w:type="pct"/>
          </w:tcPr>
          <w:p w14:paraId="50EB41D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82</w:t>
            </w:r>
            <w:del w:id="515" w:author="Intel RAN4 #99-e" w:date="2021-05-08T19:41:00Z">
              <w:r w:rsidRPr="00B47B50" w:rsidDel="005A5C2F">
                <w:rPr>
                  <w:rFonts w:ascii="Arial" w:eastAsia="SimSun" w:hAnsi="Arial" w:cs="Arial"/>
                  <w:sz w:val="18"/>
                  <w:szCs w:val="18"/>
                </w:rPr>
                <w:delText>, 83</w:delText>
              </w:r>
            </w:del>
          </w:p>
        </w:tc>
        <w:tc>
          <w:tcPr>
            <w:tcW w:w="421" w:type="pct"/>
            <w:vAlign w:val="center"/>
          </w:tcPr>
          <w:p w14:paraId="6C4A96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0489DB54" w14:textId="44D15647" w:rsidR="00B47B50" w:rsidRPr="00B47B50" w:rsidDel="00A161A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  <w:ins w:id="516" w:author="Intel RAN4 #99-e" w:date="2021-05-08T19:43:00Z">
              <w:r w:rsidR="00C11676">
                <w:rPr>
                  <w:rFonts w:ascii="Arial" w:eastAsia="SimSun" w:hAnsi="Arial" w:cs="Arial"/>
                  <w:sz w:val="18"/>
                  <w:szCs w:val="18"/>
                </w:rPr>
                <w:t>5028</w:t>
              </w:r>
            </w:ins>
            <w:del w:id="517" w:author="Intel RAN4 #99-e" w:date="2021-05-08T19:43:00Z">
              <w:r w:rsidRPr="00B47B50" w:rsidDel="00C11676">
                <w:rPr>
                  <w:rFonts w:ascii="Arial" w:eastAsia="SimSun" w:hAnsi="Arial" w:cs="Arial"/>
                  <w:sz w:val="18"/>
                  <w:szCs w:val="18"/>
                </w:rPr>
                <w:delText>4980</w:delText>
              </w:r>
            </w:del>
          </w:p>
        </w:tc>
        <w:tc>
          <w:tcPr>
            <w:tcW w:w="623" w:type="pct"/>
            <w:vAlign w:val="center"/>
          </w:tcPr>
          <w:p w14:paraId="37AFC6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6D6139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45F1B1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6427D6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5A5C2F" w:rsidRPr="00B47B50" w14:paraId="716FBA89" w14:textId="77777777" w:rsidTr="00DE7029">
        <w:trPr>
          <w:jc w:val="center"/>
          <w:ins w:id="518" w:author="Intel RAN4 #99-e" w:date="2021-05-08T19:41:00Z"/>
        </w:trPr>
        <w:tc>
          <w:tcPr>
            <w:tcW w:w="1764" w:type="pct"/>
          </w:tcPr>
          <w:p w14:paraId="0E18DDBB" w14:textId="30B90AF9" w:rsidR="005A5C2F" w:rsidRPr="00B47B50" w:rsidRDefault="005A5C2F" w:rsidP="00B47B50">
            <w:pPr>
              <w:keepNext/>
              <w:keepLines/>
              <w:spacing w:after="0"/>
              <w:rPr>
                <w:ins w:id="519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520" w:author="Intel RAN4 #99-e" w:date="2021-05-08T19:41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83</w:t>
              </w:r>
            </w:ins>
          </w:p>
        </w:tc>
        <w:tc>
          <w:tcPr>
            <w:tcW w:w="421" w:type="pct"/>
            <w:vAlign w:val="center"/>
          </w:tcPr>
          <w:p w14:paraId="6AFF191C" w14:textId="5F1A51DD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521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522" w:author="Intel RAN4 #99-e" w:date="2021-05-08T19:41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3" w:type="pct"/>
            <w:vAlign w:val="center"/>
          </w:tcPr>
          <w:p w14:paraId="577340A1" w14:textId="6E828E62" w:rsidR="005A5C2F" w:rsidRPr="00B47B50" w:rsidRDefault="0079778E" w:rsidP="00B47B50">
            <w:pPr>
              <w:keepNext/>
              <w:keepLines/>
              <w:spacing w:after="0"/>
              <w:jc w:val="center"/>
              <w:rPr>
                <w:ins w:id="523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524" w:author="Intel RAN4 #99-e" w:date="2021-05-08T19:45:00Z">
              <w:r w:rsidRPr="0079778E">
                <w:rPr>
                  <w:rFonts w:ascii="Arial" w:eastAsia="SimSun" w:hAnsi="Arial" w:cs="Arial"/>
                  <w:sz w:val="18"/>
                  <w:szCs w:val="18"/>
                </w:rPr>
                <w:t>22884</w:t>
              </w:r>
            </w:ins>
          </w:p>
        </w:tc>
        <w:tc>
          <w:tcPr>
            <w:tcW w:w="623" w:type="pct"/>
            <w:vAlign w:val="center"/>
          </w:tcPr>
          <w:p w14:paraId="7B834B42" w14:textId="3F1A8994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525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526" w:author="Intel RAN4 #99-e" w:date="2021-05-08T19:42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48840</w:t>
              </w:r>
            </w:ins>
          </w:p>
        </w:tc>
        <w:tc>
          <w:tcPr>
            <w:tcW w:w="546" w:type="pct"/>
            <w:vAlign w:val="center"/>
          </w:tcPr>
          <w:p w14:paraId="76EB1CF5" w14:textId="23D2356B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527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  <w:ins w:id="528" w:author="Intel RAN4 #99-e" w:date="2021-05-08T19:42:00Z">
              <w:r w:rsidRPr="00B47B50">
                <w:rPr>
                  <w:rFonts w:ascii="Arial" w:eastAsia="SimSun" w:hAnsi="Arial" w:cs="Arial"/>
                  <w:sz w:val="18"/>
                  <w:szCs w:val="18"/>
                </w:rPr>
                <w:t>97680</w:t>
              </w:r>
            </w:ins>
          </w:p>
        </w:tc>
        <w:tc>
          <w:tcPr>
            <w:tcW w:w="511" w:type="pct"/>
            <w:vAlign w:val="center"/>
          </w:tcPr>
          <w:p w14:paraId="34C2D81E" w14:textId="77777777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529" w:author="Intel RAN4 #99-e" w:date="2021-05-08T19:4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31E9CD24" w14:textId="77777777" w:rsidR="005A5C2F" w:rsidRPr="00B47B50" w:rsidRDefault="005A5C2F" w:rsidP="00B47B50">
            <w:pPr>
              <w:keepNext/>
              <w:keepLines/>
              <w:spacing w:after="0"/>
              <w:jc w:val="center"/>
              <w:rPr>
                <w:ins w:id="530" w:author="Intel RAN4 #99-e" w:date="2021-05-08T19:41:00Z"/>
                <w:rFonts w:ascii="Arial" w:eastAsia="SimSun" w:hAnsi="Arial"/>
                <w:sz w:val="18"/>
              </w:rPr>
            </w:pPr>
          </w:p>
        </w:tc>
      </w:tr>
      <w:tr w:rsidR="00B47B50" w:rsidRPr="00B47B50" w14:paraId="3257D9D6" w14:textId="77777777" w:rsidTr="00DE7029">
        <w:trPr>
          <w:jc w:val="center"/>
        </w:trPr>
        <w:tc>
          <w:tcPr>
            <w:tcW w:w="1764" w:type="pct"/>
          </w:tcPr>
          <w:p w14:paraId="65287F0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21" w:type="pct"/>
            <w:vAlign w:val="center"/>
          </w:tcPr>
          <w:p w14:paraId="5D9F43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41E408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24420</w:t>
            </w:r>
          </w:p>
        </w:tc>
        <w:tc>
          <w:tcPr>
            <w:tcW w:w="623" w:type="pct"/>
            <w:vAlign w:val="center"/>
          </w:tcPr>
          <w:p w14:paraId="6427FC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48840</w:t>
            </w:r>
          </w:p>
        </w:tc>
        <w:tc>
          <w:tcPr>
            <w:tcW w:w="546" w:type="pct"/>
            <w:vAlign w:val="center"/>
          </w:tcPr>
          <w:p w14:paraId="6D1A5B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97680</w:t>
            </w:r>
          </w:p>
        </w:tc>
        <w:tc>
          <w:tcPr>
            <w:tcW w:w="511" w:type="pct"/>
            <w:vAlign w:val="center"/>
          </w:tcPr>
          <w:p w14:paraId="27448A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0B7F6B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C4D9714" w14:textId="77777777" w:rsidTr="00DE7029">
        <w:trPr>
          <w:jc w:val="center"/>
        </w:trPr>
        <w:tc>
          <w:tcPr>
            <w:tcW w:w="1764" w:type="pct"/>
          </w:tcPr>
          <w:p w14:paraId="6F4CC75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{1,…,79,8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,…,159}</w:t>
            </w:r>
          </w:p>
        </w:tc>
        <w:tc>
          <w:tcPr>
            <w:tcW w:w="421" w:type="pct"/>
            <w:vAlign w:val="center"/>
          </w:tcPr>
          <w:p w14:paraId="6F879A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3" w:type="pct"/>
            <w:vAlign w:val="center"/>
          </w:tcPr>
          <w:p w14:paraId="4031FD0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36564</w:t>
            </w:r>
          </w:p>
        </w:tc>
        <w:tc>
          <w:tcPr>
            <w:tcW w:w="623" w:type="pct"/>
            <w:vAlign w:val="center"/>
          </w:tcPr>
          <w:p w14:paraId="58C498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46" w:type="pct"/>
            <w:vAlign w:val="center"/>
          </w:tcPr>
          <w:p w14:paraId="092812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146256</w:t>
            </w:r>
          </w:p>
        </w:tc>
        <w:tc>
          <w:tcPr>
            <w:tcW w:w="511" w:type="pct"/>
            <w:vAlign w:val="center"/>
          </w:tcPr>
          <w:p w14:paraId="61579A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8CBC4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29BDE74" w14:textId="77777777" w:rsidTr="00DE7029">
        <w:trPr>
          <w:trHeight w:val="70"/>
          <w:jc w:val="center"/>
        </w:trPr>
        <w:tc>
          <w:tcPr>
            <w:tcW w:w="1764" w:type="pct"/>
          </w:tcPr>
          <w:p w14:paraId="07A9A6E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1" w:type="pct"/>
            <w:vAlign w:val="center"/>
          </w:tcPr>
          <w:p w14:paraId="127558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3" w:type="pct"/>
            <w:vAlign w:val="center"/>
          </w:tcPr>
          <w:p w14:paraId="3AC718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100.799</w:t>
            </w:r>
          </w:p>
        </w:tc>
        <w:tc>
          <w:tcPr>
            <w:tcW w:w="623" w:type="pct"/>
            <w:vAlign w:val="center"/>
          </w:tcPr>
          <w:p w14:paraId="02FCB4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201.434</w:t>
            </w:r>
          </w:p>
        </w:tc>
        <w:tc>
          <w:tcPr>
            <w:tcW w:w="546" w:type="pct"/>
            <w:vAlign w:val="center"/>
          </w:tcPr>
          <w:p w14:paraId="33A324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403.096</w:t>
            </w:r>
          </w:p>
        </w:tc>
        <w:tc>
          <w:tcPr>
            <w:tcW w:w="511" w:type="pct"/>
            <w:vAlign w:val="center"/>
          </w:tcPr>
          <w:p w14:paraId="14C786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457E8A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3D0E01C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50B1D16B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50BBE870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F3280B2" w14:textId="77777777" w:rsidR="00B47B50" w:rsidRPr="00B47B50" w:rsidRDefault="00B47B50" w:rsidP="00B47B50">
      <w:pPr>
        <w:rPr>
          <w:rFonts w:eastAsia="SimSun"/>
        </w:rPr>
      </w:pPr>
    </w:p>
    <w:p w14:paraId="1F7FDD12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5"/>
        <w:gridCol w:w="849"/>
        <w:gridCol w:w="1237"/>
        <w:gridCol w:w="1025"/>
        <w:gridCol w:w="1025"/>
        <w:gridCol w:w="1025"/>
        <w:gridCol w:w="1025"/>
      </w:tblGrid>
      <w:tr w:rsidR="00B47B50" w:rsidRPr="00B47B50" w14:paraId="31A649F6" w14:textId="77777777" w:rsidTr="00DE702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0750BC0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3F4B27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413BE3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6791F022" w14:textId="77777777" w:rsidTr="00DE7029">
        <w:trPr>
          <w:jc w:val="center"/>
        </w:trPr>
        <w:tc>
          <w:tcPr>
            <w:tcW w:w="1788" w:type="pct"/>
            <w:vAlign w:val="center"/>
          </w:tcPr>
          <w:p w14:paraId="53702F2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11CE65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15FA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R.PDSCH.5-3.1 TDD</w:t>
            </w:r>
          </w:p>
        </w:tc>
        <w:tc>
          <w:tcPr>
            <w:tcW w:w="535" w:type="pct"/>
            <w:vAlign w:val="center"/>
          </w:tcPr>
          <w:p w14:paraId="04384D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EFC66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3FF24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E225E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7B50" w:rsidRPr="00B47B50" w14:paraId="2670E595" w14:textId="77777777" w:rsidTr="00DE7029">
        <w:trPr>
          <w:jc w:val="center"/>
        </w:trPr>
        <w:tc>
          <w:tcPr>
            <w:tcW w:w="1788" w:type="pct"/>
          </w:tcPr>
          <w:p w14:paraId="64B628E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3B4D37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1C63CC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14:paraId="3BA960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BF3A6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D571D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24BC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F92AB70" w14:textId="77777777" w:rsidTr="00DE7029">
        <w:trPr>
          <w:jc w:val="center"/>
        </w:trPr>
        <w:tc>
          <w:tcPr>
            <w:tcW w:w="1788" w:type="pct"/>
          </w:tcPr>
          <w:p w14:paraId="542446E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0EC16B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2D3D6E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28CC45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F8D91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51C1B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25CDC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236CE8F" w14:textId="77777777" w:rsidTr="00DE7029">
        <w:trPr>
          <w:jc w:val="center"/>
        </w:trPr>
        <w:tc>
          <w:tcPr>
            <w:tcW w:w="1788" w:type="pct"/>
          </w:tcPr>
          <w:p w14:paraId="08C7994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6C508F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69910B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7C763E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F42D9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A8EA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5344B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A16F9F1" w14:textId="77777777" w:rsidTr="00DE7029">
        <w:trPr>
          <w:jc w:val="center"/>
        </w:trPr>
        <w:tc>
          <w:tcPr>
            <w:tcW w:w="1788" w:type="pct"/>
          </w:tcPr>
          <w:p w14:paraId="0B9EF94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6CCEBF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283B8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522A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5282D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1543F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2763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A261814" w14:textId="77777777" w:rsidTr="00DE7029">
        <w:trPr>
          <w:jc w:val="center"/>
        </w:trPr>
        <w:tc>
          <w:tcPr>
            <w:tcW w:w="1788" w:type="pct"/>
          </w:tcPr>
          <w:p w14:paraId="0E7F8A2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4DE336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0B4B1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14:paraId="4F1CDA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0E605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37A7F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D77DB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8ECCB04" w14:textId="77777777" w:rsidTr="00DE7029">
        <w:trPr>
          <w:jc w:val="center"/>
        </w:trPr>
        <w:tc>
          <w:tcPr>
            <w:tcW w:w="1788" w:type="pct"/>
          </w:tcPr>
          <w:p w14:paraId="2276AD2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14:paraId="3DDC9A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13FD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40DFBE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2A996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10B5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F0B20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E7C4819" w14:textId="77777777" w:rsidTr="00DE7029">
        <w:trPr>
          <w:jc w:val="center"/>
        </w:trPr>
        <w:tc>
          <w:tcPr>
            <w:tcW w:w="1788" w:type="pct"/>
          </w:tcPr>
          <w:p w14:paraId="3F3533B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770DD6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E944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535" w:type="pct"/>
            <w:vAlign w:val="center"/>
          </w:tcPr>
          <w:p w14:paraId="57FCC2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16CE86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0C1B8F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186324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3BB6326" w14:textId="77777777" w:rsidTr="00DE7029">
        <w:trPr>
          <w:jc w:val="center"/>
        </w:trPr>
        <w:tc>
          <w:tcPr>
            <w:tcW w:w="1788" w:type="pct"/>
          </w:tcPr>
          <w:p w14:paraId="70E6BBC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5EBD98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A89B7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005CA2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CC320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4CE27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3C0BA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C5B9296" w14:textId="77777777" w:rsidTr="00DE7029">
        <w:trPr>
          <w:jc w:val="center"/>
        </w:trPr>
        <w:tc>
          <w:tcPr>
            <w:tcW w:w="1788" w:type="pct"/>
          </w:tcPr>
          <w:p w14:paraId="66D773F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72885E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</w:tcPr>
          <w:p w14:paraId="74AFDE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535" w:type="pct"/>
            <w:vAlign w:val="center"/>
          </w:tcPr>
          <w:p w14:paraId="1A0549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7D456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7F523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26D76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47DA276" w14:textId="77777777" w:rsidTr="00DE7029">
        <w:trPr>
          <w:jc w:val="center"/>
        </w:trPr>
        <w:tc>
          <w:tcPr>
            <w:tcW w:w="1788" w:type="pct"/>
          </w:tcPr>
          <w:p w14:paraId="0013501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7FF48D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3D6C7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41AC02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EE6B5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3C6BF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AAC06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4B8D346" w14:textId="77777777" w:rsidTr="00DE7029">
        <w:trPr>
          <w:jc w:val="center"/>
        </w:trPr>
        <w:tc>
          <w:tcPr>
            <w:tcW w:w="1788" w:type="pct"/>
          </w:tcPr>
          <w:p w14:paraId="02CE5FF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424330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69D60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535" w:type="pct"/>
            <w:vAlign w:val="center"/>
          </w:tcPr>
          <w:p w14:paraId="7E7A10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BDD0F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9993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0BE04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CE85F9F" w14:textId="77777777" w:rsidTr="00DE7029">
        <w:trPr>
          <w:jc w:val="center"/>
        </w:trPr>
        <w:tc>
          <w:tcPr>
            <w:tcW w:w="1788" w:type="pct"/>
            <w:vAlign w:val="center"/>
          </w:tcPr>
          <w:p w14:paraId="618DE63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1BC5B84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B3A5B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58C789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A009A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3721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21CFB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CEAA631" w14:textId="77777777" w:rsidTr="00DE7029">
        <w:trPr>
          <w:jc w:val="center"/>
        </w:trPr>
        <w:tc>
          <w:tcPr>
            <w:tcW w:w="1788" w:type="pct"/>
            <w:vAlign w:val="center"/>
          </w:tcPr>
          <w:p w14:paraId="39A92A9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vAlign w:val="center"/>
          </w:tcPr>
          <w:p w14:paraId="29D45F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7250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3886E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3FFA4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16623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5BDA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B654012" w14:textId="77777777" w:rsidTr="00DE7029">
        <w:trPr>
          <w:jc w:val="center"/>
        </w:trPr>
        <w:tc>
          <w:tcPr>
            <w:tcW w:w="1788" w:type="pct"/>
          </w:tcPr>
          <w:p w14:paraId="60F680E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6BBC66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5A3E0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6AF32D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E218C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81BD5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ECDE2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9EBE075" w14:textId="77777777" w:rsidTr="00DE7029">
        <w:trPr>
          <w:jc w:val="center"/>
        </w:trPr>
        <w:tc>
          <w:tcPr>
            <w:tcW w:w="1787" w:type="pct"/>
          </w:tcPr>
          <w:p w14:paraId="5657D35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0253CA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39B19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503C24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4B85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422D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FD498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4E42BC6" w14:textId="77777777" w:rsidTr="00DE7029">
        <w:trPr>
          <w:jc w:val="center"/>
        </w:trPr>
        <w:tc>
          <w:tcPr>
            <w:tcW w:w="1787" w:type="pct"/>
            <w:vAlign w:val="center"/>
          </w:tcPr>
          <w:p w14:paraId="690EE6E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7BBD3C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25CAD67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719314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27EFC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CABB6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27671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CD89CA3" w14:textId="77777777" w:rsidTr="00DE7029">
        <w:trPr>
          <w:jc w:val="center"/>
        </w:trPr>
        <w:tc>
          <w:tcPr>
            <w:tcW w:w="1787" w:type="pct"/>
          </w:tcPr>
          <w:p w14:paraId="00701E5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684836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355A49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3D3F5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57D09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8CF7A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AA311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06D478E" w14:textId="77777777" w:rsidTr="00DE7029">
        <w:trPr>
          <w:jc w:val="center"/>
        </w:trPr>
        <w:tc>
          <w:tcPr>
            <w:tcW w:w="1787" w:type="pct"/>
          </w:tcPr>
          <w:p w14:paraId="0CFDE66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14:paraId="037C679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14:paraId="569FD1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4C2EF8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0431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8F615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3AE4A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C23FD85" w14:textId="77777777" w:rsidTr="00DE7029">
        <w:trPr>
          <w:jc w:val="center"/>
        </w:trPr>
        <w:tc>
          <w:tcPr>
            <w:tcW w:w="1787" w:type="pct"/>
          </w:tcPr>
          <w:p w14:paraId="7B5EBC7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14:paraId="7C7136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E32F8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4862C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A5755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37A46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54FF2B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36DCB10" w14:textId="77777777" w:rsidTr="00DE7029">
        <w:trPr>
          <w:jc w:val="center"/>
        </w:trPr>
        <w:tc>
          <w:tcPr>
            <w:tcW w:w="1787" w:type="pct"/>
          </w:tcPr>
          <w:p w14:paraId="6BC1C90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044B13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F4920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36FC1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16FD0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9B006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60F21D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F801042" w14:textId="77777777" w:rsidTr="00DE7029">
        <w:trPr>
          <w:jc w:val="center"/>
        </w:trPr>
        <w:tc>
          <w:tcPr>
            <w:tcW w:w="1787" w:type="pct"/>
          </w:tcPr>
          <w:p w14:paraId="6614083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298D0D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8" w:type="pct"/>
          </w:tcPr>
          <w:p w14:paraId="2356BB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5150C6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22E815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3C84CD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6" w:type="pct"/>
            <w:vAlign w:val="center"/>
          </w:tcPr>
          <w:p w14:paraId="4DD1AA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47B50" w:rsidRPr="00B47B50" w14:paraId="285677DB" w14:textId="77777777" w:rsidTr="00DE7029">
        <w:trPr>
          <w:jc w:val="center"/>
        </w:trPr>
        <w:tc>
          <w:tcPr>
            <w:tcW w:w="1787" w:type="pct"/>
          </w:tcPr>
          <w:p w14:paraId="6EFCB99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5) = 4 for i from {0,…,159}</w:t>
            </w:r>
          </w:p>
        </w:tc>
        <w:tc>
          <w:tcPr>
            <w:tcW w:w="443" w:type="pct"/>
            <w:vAlign w:val="center"/>
          </w:tcPr>
          <w:p w14:paraId="706811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14:paraId="6366A3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38A88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B416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BDAEE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8FB36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1EE6E62" w14:textId="77777777" w:rsidTr="00DE7029">
        <w:trPr>
          <w:jc w:val="center"/>
        </w:trPr>
        <w:tc>
          <w:tcPr>
            <w:tcW w:w="1787" w:type="pct"/>
          </w:tcPr>
          <w:p w14:paraId="1840D73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14:paraId="0A8C22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D26C9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13FFD2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838AA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0E11B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6E608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6A61798" w14:textId="77777777" w:rsidTr="00DE7029">
        <w:trPr>
          <w:jc w:val="center"/>
        </w:trPr>
        <w:tc>
          <w:tcPr>
            <w:tcW w:w="1787" w:type="pct"/>
          </w:tcPr>
          <w:p w14:paraId="130D819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08323F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ACD08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76C916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B7836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D580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2BF0E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29E7FF3" w14:textId="77777777" w:rsidTr="00DE7029">
        <w:trPr>
          <w:jc w:val="center"/>
        </w:trPr>
        <w:tc>
          <w:tcPr>
            <w:tcW w:w="1787" w:type="pct"/>
          </w:tcPr>
          <w:p w14:paraId="0CE40A5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236EA4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66A688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DD9B6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43FCF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F053E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72933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950E1AA" w14:textId="77777777" w:rsidTr="00DE7029">
        <w:trPr>
          <w:jc w:val="center"/>
        </w:trPr>
        <w:tc>
          <w:tcPr>
            <w:tcW w:w="1787" w:type="pct"/>
          </w:tcPr>
          <w:p w14:paraId="059F653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14:paraId="4EFBDE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F9F52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E1FDA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6FF87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40FEB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1BBB6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F166938" w14:textId="77777777" w:rsidTr="00DE7029">
        <w:trPr>
          <w:jc w:val="center"/>
        </w:trPr>
        <w:tc>
          <w:tcPr>
            <w:tcW w:w="1787" w:type="pct"/>
          </w:tcPr>
          <w:p w14:paraId="7EEDE73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14:paraId="07CCD6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85336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0B5EE6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2B9DA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F080A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28F50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22FA161" w14:textId="77777777" w:rsidTr="00DE7029">
        <w:trPr>
          <w:jc w:val="center"/>
        </w:trPr>
        <w:tc>
          <w:tcPr>
            <w:tcW w:w="1787" w:type="pct"/>
          </w:tcPr>
          <w:p w14:paraId="59CF4C8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00B8BA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49E334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14:paraId="2C6D46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72E2B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13829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2AF82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A74600C" w14:textId="77777777" w:rsidTr="00DE7029">
        <w:trPr>
          <w:jc w:val="center"/>
        </w:trPr>
        <w:tc>
          <w:tcPr>
            <w:tcW w:w="1787" w:type="pct"/>
          </w:tcPr>
          <w:p w14:paraId="384ED76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43A9BF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</w:tcPr>
          <w:p w14:paraId="623545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0AEE4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07FB4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E31C6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69418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2639115" w14:textId="77777777" w:rsidTr="00DE7029">
        <w:trPr>
          <w:jc w:val="center"/>
        </w:trPr>
        <w:tc>
          <w:tcPr>
            <w:tcW w:w="1787" w:type="pct"/>
          </w:tcPr>
          <w:p w14:paraId="2D95505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14:paraId="543761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</w:tcPr>
          <w:p w14:paraId="6B982A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47A470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8881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1CD9C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7F44E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54E0538" w14:textId="77777777" w:rsidTr="00DE7029">
        <w:trPr>
          <w:jc w:val="center"/>
        </w:trPr>
        <w:tc>
          <w:tcPr>
            <w:tcW w:w="1787" w:type="pct"/>
          </w:tcPr>
          <w:p w14:paraId="30C1A13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i = 80, 81</w:t>
            </w:r>
          </w:p>
        </w:tc>
        <w:tc>
          <w:tcPr>
            <w:tcW w:w="443" w:type="pct"/>
            <w:vAlign w:val="center"/>
          </w:tcPr>
          <w:p w14:paraId="0F531C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27F837F" w14:textId="3BDC59F1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52</w:t>
            </w:r>
            <w:ins w:id="531" w:author="Intel RAN4 #99-e" w:date="2021-05-08T19:48:00Z">
              <w:r w:rsidR="007E6E51" w:rsidRPr="007E6E51">
                <w:rPr>
                  <w:rFonts w:ascii="Arial" w:eastAsia="SimSun" w:hAnsi="Arial" w:cs="Arial"/>
                  <w:sz w:val="18"/>
                  <w:szCs w:val="18"/>
                </w:rPr>
                <w:t>542</w:t>
              </w:r>
            </w:ins>
            <w:del w:id="532" w:author="Intel RAN4 #99-e" w:date="2021-05-08T19:48:00Z">
              <w:r w:rsidRPr="00B47B50" w:rsidDel="007E6E51">
                <w:rPr>
                  <w:rFonts w:ascii="Arial" w:eastAsia="SimSun" w:hAnsi="Arial" w:cs="Arial"/>
                  <w:sz w:val="18"/>
                  <w:szCs w:val="18"/>
                </w:rPr>
                <w:delText>470</w:delText>
              </w:r>
            </w:del>
          </w:p>
        </w:tc>
        <w:tc>
          <w:tcPr>
            <w:tcW w:w="535" w:type="pct"/>
            <w:vAlign w:val="center"/>
          </w:tcPr>
          <w:p w14:paraId="70E45B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39833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F5A3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A8041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544AE7E" w14:textId="77777777" w:rsidTr="00DE7029">
        <w:trPr>
          <w:jc w:val="center"/>
        </w:trPr>
        <w:tc>
          <w:tcPr>
            <w:tcW w:w="1787" w:type="pct"/>
          </w:tcPr>
          <w:p w14:paraId="2D2B0FE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14:paraId="680F0E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4AA4E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535" w:type="pct"/>
            <w:vAlign w:val="center"/>
          </w:tcPr>
          <w:p w14:paraId="349961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B4006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25024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79835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854E4AA" w14:textId="77777777" w:rsidTr="00DE7029">
        <w:trPr>
          <w:jc w:val="center"/>
        </w:trPr>
        <w:tc>
          <w:tcPr>
            <w:tcW w:w="1787" w:type="pct"/>
          </w:tcPr>
          <w:p w14:paraId="16E6F2F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5) = {0,1,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43" w:type="pct"/>
            <w:vAlign w:val="center"/>
          </w:tcPr>
          <w:p w14:paraId="3503A3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79F9C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535" w:type="pct"/>
            <w:vAlign w:val="center"/>
          </w:tcPr>
          <w:p w14:paraId="71373F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F84DF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77FA3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6B993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DFF8190" w14:textId="77777777" w:rsidTr="00DE7029">
        <w:trPr>
          <w:trHeight w:val="70"/>
          <w:jc w:val="center"/>
        </w:trPr>
        <w:tc>
          <w:tcPr>
            <w:tcW w:w="1787" w:type="pct"/>
          </w:tcPr>
          <w:p w14:paraId="5BD5129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18380E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</w:tcPr>
          <w:p w14:paraId="398FC79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535" w:type="pct"/>
            <w:vAlign w:val="center"/>
          </w:tcPr>
          <w:p w14:paraId="5BE9D0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3FCA2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DEACB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39B0A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0A1BA12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2E1A4C21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41E74729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376C3E00" w14:textId="77777777" w:rsidR="00B47B50" w:rsidRPr="00B47B50" w:rsidRDefault="00B47B50" w:rsidP="00B47B50">
      <w:pPr>
        <w:rPr>
          <w:rFonts w:eastAsia="SimSun"/>
          <w:lang w:eastAsia="zh-CN"/>
        </w:rPr>
      </w:pPr>
    </w:p>
    <w:p w14:paraId="4E934A56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A.3.2.2.5-4: PDSCH Reference Channel for TDD UL-DL pattern FR2.120-2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5"/>
        <w:gridCol w:w="855"/>
        <w:gridCol w:w="1237"/>
        <w:gridCol w:w="1024"/>
        <w:gridCol w:w="1025"/>
        <w:gridCol w:w="1025"/>
        <w:gridCol w:w="1020"/>
      </w:tblGrid>
      <w:tr w:rsidR="00B47B50" w:rsidRPr="00B47B50" w14:paraId="32439B53" w14:textId="77777777" w:rsidTr="00DE702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039791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68C4D1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6" w:type="pct"/>
            <w:gridSpan w:val="5"/>
            <w:shd w:val="clear" w:color="auto" w:fill="auto"/>
            <w:vAlign w:val="center"/>
          </w:tcPr>
          <w:p w14:paraId="619528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6D88288B" w14:textId="77777777" w:rsidTr="00DE7029">
        <w:trPr>
          <w:jc w:val="center"/>
        </w:trPr>
        <w:tc>
          <w:tcPr>
            <w:tcW w:w="1788" w:type="pct"/>
            <w:vAlign w:val="center"/>
          </w:tcPr>
          <w:p w14:paraId="66AA90E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7" w:type="pct"/>
            <w:vAlign w:val="center"/>
          </w:tcPr>
          <w:p w14:paraId="3885A7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8786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R.PDSCH.5-4.1 TDD</w:t>
            </w:r>
          </w:p>
        </w:tc>
        <w:tc>
          <w:tcPr>
            <w:tcW w:w="535" w:type="pct"/>
            <w:vAlign w:val="center"/>
          </w:tcPr>
          <w:p w14:paraId="3C30D2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80E8C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125E6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45FF48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7B50" w:rsidRPr="00B47B50" w14:paraId="221B7404" w14:textId="77777777" w:rsidTr="00DE7029">
        <w:trPr>
          <w:jc w:val="center"/>
        </w:trPr>
        <w:tc>
          <w:tcPr>
            <w:tcW w:w="1788" w:type="pct"/>
          </w:tcPr>
          <w:p w14:paraId="1B885A0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7" w:type="pct"/>
            <w:vAlign w:val="center"/>
          </w:tcPr>
          <w:p w14:paraId="58F195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46FE78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14:paraId="2B5705B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48208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B96A9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6DEFC3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421C66F" w14:textId="77777777" w:rsidTr="00DE7029">
        <w:trPr>
          <w:jc w:val="center"/>
        </w:trPr>
        <w:tc>
          <w:tcPr>
            <w:tcW w:w="1788" w:type="pct"/>
          </w:tcPr>
          <w:p w14:paraId="123E754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7" w:type="pct"/>
            <w:vAlign w:val="center"/>
          </w:tcPr>
          <w:p w14:paraId="0125E4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25C0EB6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75138C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9EF19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4C1AE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0543C6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DAD800E" w14:textId="77777777" w:rsidTr="00DE7029">
        <w:trPr>
          <w:jc w:val="center"/>
        </w:trPr>
        <w:tc>
          <w:tcPr>
            <w:tcW w:w="1788" w:type="pct"/>
          </w:tcPr>
          <w:p w14:paraId="6EC645D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7" w:type="pct"/>
            <w:vAlign w:val="center"/>
          </w:tcPr>
          <w:p w14:paraId="47717D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67EE4C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3C0B0B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ED644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D1EA4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2B9852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17E57AD" w14:textId="77777777" w:rsidTr="00DE7029">
        <w:trPr>
          <w:jc w:val="center"/>
        </w:trPr>
        <w:tc>
          <w:tcPr>
            <w:tcW w:w="1788" w:type="pct"/>
          </w:tcPr>
          <w:p w14:paraId="54165D0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7" w:type="pct"/>
            <w:vAlign w:val="center"/>
          </w:tcPr>
          <w:p w14:paraId="78FC65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5CFF9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B227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B92B5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6427F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5026F4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CB39E2B" w14:textId="77777777" w:rsidTr="00DE7029">
        <w:trPr>
          <w:jc w:val="center"/>
        </w:trPr>
        <w:tc>
          <w:tcPr>
            <w:tcW w:w="1788" w:type="pct"/>
          </w:tcPr>
          <w:p w14:paraId="66F6296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14:paraId="0C9FAF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2597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6E3727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5055A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96F4D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4DF575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4476375" w14:textId="77777777" w:rsidTr="00DE7029">
        <w:trPr>
          <w:jc w:val="center"/>
        </w:trPr>
        <w:tc>
          <w:tcPr>
            <w:tcW w:w="1788" w:type="pct"/>
          </w:tcPr>
          <w:p w14:paraId="71C7B9C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7" w:type="pct"/>
            <w:vAlign w:val="center"/>
          </w:tcPr>
          <w:p w14:paraId="162EDF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34EA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4C1389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8675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5653A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277165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D30E60F" w14:textId="77777777" w:rsidTr="00DE7029">
        <w:trPr>
          <w:jc w:val="center"/>
        </w:trPr>
        <w:tc>
          <w:tcPr>
            <w:tcW w:w="1788" w:type="pct"/>
          </w:tcPr>
          <w:p w14:paraId="01BF535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7" w:type="pct"/>
            <w:vAlign w:val="center"/>
          </w:tcPr>
          <w:p w14:paraId="23ED60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AE93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</w:tcPr>
          <w:p w14:paraId="1865C1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12ADD2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316A5F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58DA63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12255E8" w14:textId="77777777" w:rsidTr="00DE7029">
        <w:trPr>
          <w:jc w:val="center"/>
        </w:trPr>
        <w:tc>
          <w:tcPr>
            <w:tcW w:w="1788" w:type="pct"/>
          </w:tcPr>
          <w:p w14:paraId="67F6A13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7" w:type="pct"/>
            <w:vAlign w:val="center"/>
          </w:tcPr>
          <w:p w14:paraId="7B93BE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DEE06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5F88EF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35D83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582E0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18FD1B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4A9CE9B" w14:textId="77777777" w:rsidTr="00DE7029">
        <w:trPr>
          <w:jc w:val="center"/>
        </w:trPr>
        <w:tc>
          <w:tcPr>
            <w:tcW w:w="1788" w:type="pct"/>
          </w:tcPr>
          <w:p w14:paraId="5D468BB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7" w:type="pct"/>
            <w:vAlign w:val="center"/>
          </w:tcPr>
          <w:p w14:paraId="766A84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F5EBC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14:paraId="207F91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8F7C5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4719A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054A76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F2F565C" w14:textId="77777777" w:rsidTr="00DE7029">
        <w:trPr>
          <w:jc w:val="center"/>
        </w:trPr>
        <w:tc>
          <w:tcPr>
            <w:tcW w:w="1788" w:type="pct"/>
          </w:tcPr>
          <w:p w14:paraId="5167C73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7" w:type="pct"/>
            <w:vAlign w:val="center"/>
          </w:tcPr>
          <w:p w14:paraId="155301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C76B1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14:paraId="608A7F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57B7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C31D7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6F2FFD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6AE234F" w14:textId="77777777" w:rsidTr="00DE7029">
        <w:trPr>
          <w:jc w:val="center"/>
        </w:trPr>
        <w:tc>
          <w:tcPr>
            <w:tcW w:w="1788" w:type="pct"/>
          </w:tcPr>
          <w:p w14:paraId="7610C8A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7" w:type="pct"/>
            <w:vAlign w:val="center"/>
          </w:tcPr>
          <w:p w14:paraId="7CEFC3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52935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14:paraId="68F5F7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F19EE0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0CD05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344644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86CA3A7" w14:textId="77777777" w:rsidTr="00DE7029">
        <w:trPr>
          <w:jc w:val="center"/>
        </w:trPr>
        <w:tc>
          <w:tcPr>
            <w:tcW w:w="1788" w:type="pct"/>
            <w:vAlign w:val="center"/>
          </w:tcPr>
          <w:p w14:paraId="618D4D1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7" w:type="pct"/>
            <w:vAlign w:val="center"/>
          </w:tcPr>
          <w:p w14:paraId="04D338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29B6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795779B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BE563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A17E5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21DD0D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04D79AF" w14:textId="77777777" w:rsidTr="00DE7029">
        <w:trPr>
          <w:jc w:val="center"/>
        </w:trPr>
        <w:tc>
          <w:tcPr>
            <w:tcW w:w="1788" w:type="pct"/>
            <w:vAlign w:val="center"/>
          </w:tcPr>
          <w:p w14:paraId="3ACF13F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7" w:type="pct"/>
            <w:vAlign w:val="center"/>
          </w:tcPr>
          <w:p w14:paraId="353E8DF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BD98B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3B987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9443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EDE7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62E0AC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87114B9" w14:textId="77777777" w:rsidTr="00DE7029">
        <w:trPr>
          <w:jc w:val="center"/>
        </w:trPr>
        <w:tc>
          <w:tcPr>
            <w:tcW w:w="1788" w:type="pct"/>
          </w:tcPr>
          <w:p w14:paraId="17420CB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14:paraId="5BED74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FA6FD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46611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AFC7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7C7C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56CCC3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9D87153" w14:textId="77777777" w:rsidTr="00DE7029">
        <w:trPr>
          <w:jc w:val="center"/>
        </w:trPr>
        <w:tc>
          <w:tcPr>
            <w:tcW w:w="1787" w:type="pct"/>
          </w:tcPr>
          <w:p w14:paraId="7534A99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6" w:type="pct"/>
            <w:vAlign w:val="center"/>
          </w:tcPr>
          <w:p w14:paraId="0059E7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14142D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652B83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16582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E56B6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F9D8A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E93B9E2" w14:textId="77777777" w:rsidTr="00DE7029">
        <w:trPr>
          <w:jc w:val="center"/>
        </w:trPr>
        <w:tc>
          <w:tcPr>
            <w:tcW w:w="1787" w:type="pct"/>
            <w:vAlign w:val="center"/>
          </w:tcPr>
          <w:p w14:paraId="7F8068E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</w:tcPr>
          <w:p w14:paraId="7C4521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0316FB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23CDF2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E681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BFFFC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068B71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5EAC25F" w14:textId="77777777" w:rsidTr="00DE7029">
        <w:trPr>
          <w:jc w:val="center"/>
        </w:trPr>
        <w:tc>
          <w:tcPr>
            <w:tcW w:w="1787" w:type="pct"/>
          </w:tcPr>
          <w:p w14:paraId="744EDF0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</w:tcPr>
          <w:p w14:paraId="10CE03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4A6093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604DE9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3DC3B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EFAF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0303E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666F13B" w14:textId="77777777" w:rsidTr="00DE7029">
        <w:trPr>
          <w:jc w:val="center"/>
        </w:trPr>
        <w:tc>
          <w:tcPr>
            <w:tcW w:w="1787" w:type="pct"/>
          </w:tcPr>
          <w:p w14:paraId="0A2F79C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14:paraId="5A6065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F1AD4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35510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160241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05605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F1D69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2B666D8" w14:textId="77777777" w:rsidTr="00DE7029">
        <w:trPr>
          <w:jc w:val="center"/>
        </w:trPr>
        <w:tc>
          <w:tcPr>
            <w:tcW w:w="1787" w:type="pct"/>
          </w:tcPr>
          <w:p w14:paraId="2641485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14:paraId="318003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71D8D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736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3BE1E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F970B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09909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A0591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94721A8" w14:textId="77777777" w:rsidTr="00DE7029">
        <w:trPr>
          <w:jc w:val="center"/>
        </w:trPr>
        <w:tc>
          <w:tcPr>
            <w:tcW w:w="1787" w:type="pct"/>
          </w:tcPr>
          <w:p w14:paraId="6A94478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6" w:type="pct"/>
            <w:vAlign w:val="center"/>
          </w:tcPr>
          <w:p w14:paraId="558814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07FB2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1032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DE256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F18F4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B593E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9C518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ECE4AC6" w14:textId="77777777" w:rsidTr="00DE7029">
        <w:trPr>
          <w:jc w:val="center"/>
        </w:trPr>
        <w:tc>
          <w:tcPr>
            <w:tcW w:w="1787" w:type="pct"/>
          </w:tcPr>
          <w:p w14:paraId="18E300E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6" w:type="pct"/>
            <w:vAlign w:val="center"/>
          </w:tcPr>
          <w:p w14:paraId="57A558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8" w:type="pct"/>
            <w:vAlign w:val="center"/>
          </w:tcPr>
          <w:p w14:paraId="7D4EAE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4E82FE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12778A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0EF5DA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08C092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47B50" w:rsidRPr="00B47B50" w14:paraId="752D8F42" w14:textId="77777777" w:rsidTr="00DE7029">
        <w:trPr>
          <w:jc w:val="center"/>
        </w:trPr>
        <w:tc>
          <w:tcPr>
            <w:tcW w:w="1787" w:type="pct"/>
          </w:tcPr>
          <w:p w14:paraId="2B1773C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4) = 3 for i from {0,…,159}</w:t>
            </w:r>
          </w:p>
        </w:tc>
        <w:tc>
          <w:tcPr>
            <w:tcW w:w="446" w:type="pct"/>
            <w:vAlign w:val="center"/>
          </w:tcPr>
          <w:p w14:paraId="3DC0AD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3CEA6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49C54A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0D6E4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F0B83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7BD53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363493E" w14:textId="77777777" w:rsidTr="00DE7029">
        <w:trPr>
          <w:jc w:val="center"/>
        </w:trPr>
        <w:tc>
          <w:tcPr>
            <w:tcW w:w="1787" w:type="pct"/>
          </w:tcPr>
          <w:p w14:paraId="6FDDDEF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14:paraId="2DBFC4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0CF5A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14:paraId="1DD23E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5AEB5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A7E48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9AD96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6268A3C" w14:textId="77777777" w:rsidTr="00DE7029">
        <w:trPr>
          <w:jc w:val="center"/>
        </w:trPr>
        <w:tc>
          <w:tcPr>
            <w:tcW w:w="1787" w:type="pct"/>
          </w:tcPr>
          <w:p w14:paraId="02FDB06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6" w:type="pct"/>
            <w:vAlign w:val="center"/>
          </w:tcPr>
          <w:p w14:paraId="59655A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04611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14:paraId="3B1EBC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5318B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8C599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FA7DF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9739BDF" w14:textId="77777777" w:rsidTr="00DE7029">
        <w:trPr>
          <w:jc w:val="center"/>
        </w:trPr>
        <w:tc>
          <w:tcPr>
            <w:tcW w:w="1787" w:type="pct"/>
          </w:tcPr>
          <w:p w14:paraId="3F921CE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6" w:type="pct"/>
            <w:vAlign w:val="center"/>
          </w:tcPr>
          <w:p w14:paraId="636C97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57EE77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25BD7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5690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048C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1591E7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B82B3C9" w14:textId="77777777" w:rsidTr="00DE7029">
        <w:trPr>
          <w:jc w:val="center"/>
        </w:trPr>
        <w:tc>
          <w:tcPr>
            <w:tcW w:w="1787" w:type="pct"/>
          </w:tcPr>
          <w:p w14:paraId="032F709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14:paraId="4DFE00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470C2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4E3F6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6EF32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373D1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D323E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F7DD38A" w14:textId="77777777" w:rsidTr="00DE7029">
        <w:trPr>
          <w:jc w:val="center"/>
        </w:trPr>
        <w:tc>
          <w:tcPr>
            <w:tcW w:w="1787" w:type="pct"/>
          </w:tcPr>
          <w:p w14:paraId="6038220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14:paraId="647E31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8455A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77B261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149A5C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16968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53D64E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67D825E" w14:textId="77777777" w:rsidTr="00DE7029">
        <w:trPr>
          <w:jc w:val="center"/>
        </w:trPr>
        <w:tc>
          <w:tcPr>
            <w:tcW w:w="1787" w:type="pct"/>
          </w:tcPr>
          <w:p w14:paraId="79294E8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6" w:type="pct"/>
            <w:vAlign w:val="center"/>
          </w:tcPr>
          <w:p w14:paraId="40B601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216B67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14:paraId="306B73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5426F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0B1A5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A20C6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BBAD22F" w14:textId="77777777" w:rsidTr="00DE7029">
        <w:trPr>
          <w:jc w:val="center"/>
        </w:trPr>
        <w:tc>
          <w:tcPr>
            <w:tcW w:w="1787" w:type="pct"/>
          </w:tcPr>
          <w:p w14:paraId="67FF1B8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6" w:type="pct"/>
            <w:vAlign w:val="center"/>
          </w:tcPr>
          <w:p w14:paraId="40CFD9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00D978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1F53E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86803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493A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96110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4F837AB" w14:textId="77777777" w:rsidTr="00DE7029">
        <w:trPr>
          <w:jc w:val="center"/>
        </w:trPr>
        <w:tc>
          <w:tcPr>
            <w:tcW w:w="1787" w:type="pct"/>
          </w:tcPr>
          <w:p w14:paraId="391E0CB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14:paraId="50DBD3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C5386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4B5A19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A9921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FA60E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07F76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931B1B9" w14:textId="77777777" w:rsidTr="00DE7029">
        <w:trPr>
          <w:jc w:val="center"/>
        </w:trPr>
        <w:tc>
          <w:tcPr>
            <w:tcW w:w="1787" w:type="pct"/>
          </w:tcPr>
          <w:p w14:paraId="117C61C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6" w:type="pct"/>
            <w:vAlign w:val="center"/>
          </w:tcPr>
          <w:p w14:paraId="6BBFF4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E061C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3180</w:t>
            </w:r>
          </w:p>
        </w:tc>
        <w:tc>
          <w:tcPr>
            <w:tcW w:w="535" w:type="pct"/>
            <w:vAlign w:val="center"/>
          </w:tcPr>
          <w:p w14:paraId="0B6D80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2EA46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0B066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3A5C7C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4D6856C" w14:textId="77777777" w:rsidTr="00DE7029">
        <w:trPr>
          <w:jc w:val="center"/>
        </w:trPr>
        <w:tc>
          <w:tcPr>
            <w:tcW w:w="1787" w:type="pct"/>
          </w:tcPr>
          <w:p w14:paraId="527BB1F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6" w:type="pct"/>
            <w:vAlign w:val="center"/>
          </w:tcPr>
          <w:p w14:paraId="6E672D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74BEF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2496</w:t>
            </w:r>
          </w:p>
        </w:tc>
        <w:tc>
          <w:tcPr>
            <w:tcW w:w="535" w:type="pct"/>
            <w:vAlign w:val="center"/>
          </w:tcPr>
          <w:p w14:paraId="07314F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9BB68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59D48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DF0AA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CCF837E" w14:textId="77777777" w:rsidTr="00DE7029">
        <w:trPr>
          <w:jc w:val="center"/>
        </w:trPr>
        <w:tc>
          <w:tcPr>
            <w:tcW w:w="1787" w:type="pct"/>
          </w:tcPr>
          <w:p w14:paraId="34C9441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46" w:type="pct"/>
            <w:vAlign w:val="center"/>
          </w:tcPr>
          <w:p w14:paraId="284722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C021A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3324</w:t>
            </w:r>
          </w:p>
        </w:tc>
        <w:tc>
          <w:tcPr>
            <w:tcW w:w="535" w:type="pct"/>
            <w:vAlign w:val="center"/>
          </w:tcPr>
          <w:p w14:paraId="07CC0A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9BDFE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C9B9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7DCB56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0D03D9B" w14:textId="77777777" w:rsidTr="00DE7029">
        <w:trPr>
          <w:trHeight w:val="70"/>
          <w:jc w:val="center"/>
        </w:trPr>
        <w:tc>
          <w:tcPr>
            <w:tcW w:w="1787" w:type="pct"/>
          </w:tcPr>
          <w:p w14:paraId="3FF46FA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6" w:type="pct"/>
            <w:vAlign w:val="center"/>
          </w:tcPr>
          <w:p w14:paraId="1F6D70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4485B09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5.548</w:t>
            </w:r>
          </w:p>
        </w:tc>
        <w:tc>
          <w:tcPr>
            <w:tcW w:w="535" w:type="pct"/>
            <w:vAlign w:val="center"/>
          </w:tcPr>
          <w:p w14:paraId="57D479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D3BA7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48BFB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93928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82AE717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3FD827A5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275B197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0F03327" w14:textId="77777777" w:rsidR="00B47B50" w:rsidRPr="00B47B50" w:rsidRDefault="00B47B50" w:rsidP="00B47B50">
      <w:pPr>
        <w:rPr>
          <w:rFonts w:eastAsia="SimSun"/>
        </w:rPr>
      </w:pPr>
    </w:p>
    <w:p w14:paraId="19E711D2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A.3.2.2.5-5: PDSCH Reference Channel for TDD UL-DL pattern FR2.120-2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3"/>
        <w:gridCol w:w="807"/>
        <w:gridCol w:w="1237"/>
        <w:gridCol w:w="1237"/>
        <w:gridCol w:w="982"/>
        <w:gridCol w:w="982"/>
        <w:gridCol w:w="983"/>
      </w:tblGrid>
      <w:tr w:rsidR="00B47B50" w:rsidRPr="00B47B50" w14:paraId="33E8B7A1" w14:textId="77777777" w:rsidTr="00DE702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50A377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2A1A80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55B24A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49C2C080" w14:textId="77777777" w:rsidTr="00DE7029">
        <w:trPr>
          <w:jc w:val="center"/>
        </w:trPr>
        <w:tc>
          <w:tcPr>
            <w:tcW w:w="1788" w:type="pct"/>
            <w:vAlign w:val="center"/>
          </w:tcPr>
          <w:p w14:paraId="01D965F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0C29A3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479E4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R.PDSCH.5-5.1 TDD</w:t>
            </w:r>
          </w:p>
        </w:tc>
        <w:tc>
          <w:tcPr>
            <w:tcW w:w="535" w:type="pct"/>
            <w:vAlign w:val="center"/>
          </w:tcPr>
          <w:p w14:paraId="433603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R.PDSCH.5-5.2 TDD</w:t>
            </w:r>
          </w:p>
        </w:tc>
        <w:tc>
          <w:tcPr>
            <w:tcW w:w="535" w:type="pct"/>
            <w:vAlign w:val="center"/>
          </w:tcPr>
          <w:p w14:paraId="0A3789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FB43B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04BDF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7B50" w:rsidRPr="00B47B50" w14:paraId="30BB6950" w14:textId="77777777" w:rsidTr="00DE7029">
        <w:trPr>
          <w:jc w:val="center"/>
        </w:trPr>
        <w:tc>
          <w:tcPr>
            <w:tcW w:w="1788" w:type="pct"/>
          </w:tcPr>
          <w:p w14:paraId="4F5FD06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29CBF5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108EC0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14:paraId="4F76F3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14:paraId="215CBA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D6E8B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4E859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34A9C0C" w14:textId="77777777" w:rsidTr="00DE7029">
        <w:trPr>
          <w:jc w:val="center"/>
        </w:trPr>
        <w:tc>
          <w:tcPr>
            <w:tcW w:w="1788" w:type="pct"/>
          </w:tcPr>
          <w:p w14:paraId="20C3FD2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19D47C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07B4E86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4243F2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43BD34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C963F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B0614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7E54429" w14:textId="77777777" w:rsidTr="00DE7029">
        <w:trPr>
          <w:jc w:val="center"/>
        </w:trPr>
        <w:tc>
          <w:tcPr>
            <w:tcW w:w="1788" w:type="pct"/>
          </w:tcPr>
          <w:p w14:paraId="10515B4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1C2710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21B2CAB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631697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32</w:t>
            </w:r>
          </w:p>
        </w:tc>
        <w:tc>
          <w:tcPr>
            <w:tcW w:w="535" w:type="pct"/>
            <w:vAlign w:val="center"/>
          </w:tcPr>
          <w:p w14:paraId="74B0BA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B0221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BDB51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26F5102" w14:textId="77777777" w:rsidTr="00DE7029">
        <w:trPr>
          <w:jc w:val="center"/>
        </w:trPr>
        <w:tc>
          <w:tcPr>
            <w:tcW w:w="1788" w:type="pct"/>
          </w:tcPr>
          <w:p w14:paraId="017485E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6E42B5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03253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5C84B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00A53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731500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9D8EF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E18345F" w14:textId="77777777" w:rsidTr="00DE7029">
        <w:trPr>
          <w:jc w:val="center"/>
        </w:trPr>
        <w:tc>
          <w:tcPr>
            <w:tcW w:w="1788" w:type="pct"/>
          </w:tcPr>
          <w:p w14:paraId="2383840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14:paraId="076DEE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54D7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14D68B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05B0F9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167F4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C1FE1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5BB6FFC" w14:textId="77777777" w:rsidTr="00DE7029">
        <w:trPr>
          <w:jc w:val="center"/>
        </w:trPr>
        <w:tc>
          <w:tcPr>
            <w:tcW w:w="1788" w:type="pct"/>
          </w:tcPr>
          <w:p w14:paraId="719DDA3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14:paraId="4FC8F7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BD91C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0327E8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2D0568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39103A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D4687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21FD0CD" w14:textId="77777777" w:rsidTr="00DE7029">
        <w:trPr>
          <w:jc w:val="center"/>
        </w:trPr>
        <w:tc>
          <w:tcPr>
            <w:tcW w:w="1788" w:type="pct"/>
          </w:tcPr>
          <w:p w14:paraId="02C3CC5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2C8335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B56C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14:paraId="0B04AB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</w:tcPr>
          <w:p w14:paraId="4D2134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0DE17B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1E3C15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17E419E" w14:textId="77777777" w:rsidTr="00DE7029">
        <w:trPr>
          <w:jc w:val="center"/>
        </w:trPr>
        <w:tc>
          <w:tcPr>
            <w:tcW w:w="1788" w:type="pct"/>
          </w:tcPr>
          <w:p w14:paraId="1999F23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41EDBB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84916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06FFBD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1C0D63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8B0DD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429C52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91FCDB5" w14:textId="77777777" w:rsidTr="00DE7029">
        <w:trPr>
          <w:jc w:val="center"/>
        </w:trPr>
        <w:tc>
          <w:tcPr>
            <w:tcW w:w="1788" w:type="pct"/>
          </w:tcPr>
          <w:p w14:paraId="33A7FDF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4EC62B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38FAB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59B881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164089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4F8C0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F593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C8B3EE9" w14:textId="77777777" w:rsidTr="00DE7029">
        <w:trPr>
          <w:jc w:val="center"/>
        </w:trPr>
        <w:tc>
          <w:tcPr>
            <w:tcW w:w="1788" w:type="pct"/>
          </w:tcPr>
          <w:p w14:paraId="2423541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7A5E17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6B964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14:paraId="1159B6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14:paraId="39AF5D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79D20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1F7DA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80D9289" w14:textId="77777777" w:rsidTr="00DE7029">
        <w:trPr>
          <w:jc w:val="center"/>
        </w:trPr>
        <w:tc>
          <w:tcPr>
            <w:tcW w:w="1788" w:type="pct"/>
          </w:tcPr>
          <w:p w14:paraId="24F9441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09B70A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E22E3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14:paraId="2B8AEB3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14:paraId="0B6EAD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00F09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BDA7D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D921903" w14:textId="77777777" w:rsidTr="00DE7029">
        <w:trPr>
          <w:jc w:val="center"/>
        </w:trPr>
        <w:tc>
          <w:tcPr>
            <w:tcW w:w="1788" w:type="pct"/>
            <w:vAlign w:val="center"/>
          </w:tcPr>
          <w:p w14:paraId="5BBB4EF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3BD202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2C034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229C88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6A218E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5565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B1707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5CB5CE5" w14:textId="77777777" w:rsidTr="00DE7029">
        <w:trPr>
          <w:jc w:val="center"/>
        </w:trPr>
        <w:tc>
          <w:tcPr>
            <w:tcW w:w="1788" w:type="pct"/>
            <w:vAlign w:val="center"/>
          </w:tcPr>
          <w:p w14:paraId="28D6591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vAlign w:val="center"/>
          </w:tcPr>
          <w:p w14:paraId="422488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E9157A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8DC1D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F5DBE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A608F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56C462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F9F946F" w14:textId="77777777" w:rsidTr="00DE7029">
        <w:trPr>
          <w:jc w:val="center"/>
        </w:trPr>
        <w:tc>
          <w:tcPr>
            <w:tcW w:w="1788" w:type="pct"/>
          </w:tcPr>
          <w:p w14:paraId="25B78F2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14:paraId="0DFC0D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9919B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20C89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36027E7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8BB36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1C8EC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299ED01" w14:textId="77777777" w:rsidTr="00DE7029">
        <w:trPr>
          <w:jc w:val="center"/>
        </w:trPr>
        <w:tc>
          <w:tcPr>
            <w:tcW w:w="1787" w:type="pct"/>
          </w:tcPr>
          <w:p w14:paraId="480E3C1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652523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5CDF99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91A61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541A29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A616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0CAE4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4A70F95" w14:textId="77777777" w:rsidTr="00DE7029">
        <w:trPr>
          <w:jc w:val="center"/>
        </w:trPr>
        <w:tc>
          <w:tcPr>
            <w:tcW w:w="1787" w:type="pct"/>
            <w:vAlign w:val="center"/>
          </w:tcPr>
          <w:p w14:paraId="062615C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7E1D77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4B7EB3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56C1F0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692EFB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A61DE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79B87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7764A98" w14:textId="77777777" w:rsidTr="00DE7029">
        <w:trPr>
          <w:jc w:val="center"/>
        </w:trPr>
        <w:tc>
          <w:tcPr>
            <w:tcW w:w="1787" w:type="pct"/>
          </w:tcPr>
          <w:p w14:paraId="680D765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678185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EE5AB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BFCDD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B9D0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97844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5F372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0EDDD01" w14:textId="77777777" w:rsidTr="00DE7029">
        <w:trPr>
          <w:jc w:val="center"/>
        </w:trPr>
        <w:tc>
          <w:tcPr>
            <w:tcW w:w="1787" w:type="pct"/>
          </w:tcPr>
          <w:p w14:paraId="4018A50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0C7ECD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79FE7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4C726E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D0F712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47592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D7D74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5535A0B" w14:textId="77777777" w:rsidTr="00DE7029">
        <w:trPr>
          <w:jc w:val="center"/>
        </w:trPr>
        <w:tc>
          <w:tcPr>
            <w:tcW w:w="1787" w:type="pct"/>
          </w:tcPr>
          <w:p w14:paraId="704452A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082351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DF468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4680C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12552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6C4B8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3EFFF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93A1C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3242DB4" w14:textId="77777777" w:rsidTr="00DE7029">
        <w:trPr>
          <w:jc w:val="center"/>
        </w:trPr>
        <w:tc>
          <w:tcPr>
            <w:tcW w:w="1787" w:type="pct"/>
          </w:tcPr>
          <w:p w14:paraId="29B235B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34C429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4802E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479AF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B47D7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E26D7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31CCE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2DD3BE7" w14:textId="77777777" w:rsidTr="00DE7029">
        <w:trPr>
          <w:jc w:val="center"/>
        </w:trPr>
        <w:tc>
          <w:tcPr>
            <w:tcW w:w="1787" w:type="pct"/>
          </w:tcPr>
          <w:p w14:paraId="0DFA2D6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51ADA3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8" w:type="pct"/>
            <w:vAlign w:val="center"/>
          </w:tcPr>
          <w:p w14:paraId="0D5474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7C0433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484B9D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17F06A3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6" w:type="pct"/>
            <w:vAlign w:val="center"/>
          </w:tcPr>
          <w:p w14:paraId="7D272C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47B50" w:rsidRPr="00B47B50" w14:paraId="326E32BB" w14:textId="77777777" w:rsidTr="00DE7029">
        <w:trPr>
          <w:jc w:val="center"/>
        </w:trPr>
        <w:tc>
          <w:tcPr>
            <w:tcW w:w="1787" w:type="pct"/>
          </w:tcPr>
          <w:p w14:paraId="5C500A9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05B274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A25AC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2680E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CF9E3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997FB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6A712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5FBE297" w14:textId="77777777" w:rsidTr="00DE7029">
        <w:trPr>
          <w:jc w:val="center"/>
        </w:trPr>
        <w:tc>
          <w:tcPr>
            <w:tcW w:w="1787" w:type="pct"/>
          </w:tcPr>
          <w:p w14:paraId="489D0E1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4C337B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E0664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065D48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43A8BEE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BB051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63839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777FC89" w14:textId="77777777" w:rsidTr="00DE7029">
        <w:trPr>
          <w:jc w:val="center"/>
        </w:trPr>
        <w:tc>
          <w:tcPr>
            <w:tcW w:w="1787" w:type="pct"/>
          </w:tcPr>
          <w:p w14:paraId="0B30B8F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673483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4AEE9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2548D5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762880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ADAD4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81778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C7D61A6" w14:textId="77777777" w:rsidTr="00DE7029">
        <w:trPr>
          <w:jc w:val="center"/>
        </w:trPr>
        <w:tc>
          <w:tcPr>
            <w:tcW w:w="1787" w:type="pct"/>
          </w:tcPr>
          <w:p w14:paraId="211FC24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5A6DD6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42BB33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B5AA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58CB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8E6E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63223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5314DFD" w14:textId="77777777" w:rsidTr="00DE7029">
        <w:trPr>
          <w:jc w:val="center"/>
        </w:trPr>
        <w:tc>
          <w:tcPr>
            <w:tcW w:w="1787" w:type="pct"/>
          </w:tcPr>
          <w:p w14:paraId="3117FC6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003A4F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7F7DE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B16E5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86FE9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84F20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EAD30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AC674A4" w14:textId="77777777" w:rsidTr="00DE7029">
        <w:trPr>
          <w:jc w:val="center"/>
        </w:trPr>
        <w:tc>
          <w:tcPr>
            <w:tcW w:w="1787" w:type="pct"/>
          </w:tcPr>
          <w:p w14:paraId="0F89C76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33B311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7A23C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14:paraId="25E868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5FF01D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9BB8F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B71E0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0CCA6F4" w14:textId="77777777" w:rsidTr="00DE7029">
        <w:trPr>
          <w:jc w:val="center"/>
        </w:trPr>
        <w:tc>
          <w:tcPr>
            <w:tcW w:w="1787" w:type="pct"/>
          </w:tcPr>
          <w:p w14:paraId="5A759F3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6D696F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00F3B4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14:paraId="2065BA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14:paraId="799EEF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65F6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FAE67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3995267" w14:textId="77777777" w:rsidTr="00DE7029">
        <w:trPr>
          <w:jc w:val="center"/>
        </w:trPr>
        <w:tc>
          <w:tcPr>
            <w:tcW w:w="1787" w:type="pct"/>
          </w:tcPr>
          <w:p w14:paraId="462D943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5D9BD6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3E920CD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40318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5BF82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F0983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AFA68F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3A101DB" w14:textId="77777777" w:rsidTr="00DE7029">
        <w:trPr>
          <w:jc w:val="center"/>
        </w:trPr>
        <w:tc>
          <w:tcPr>
            <w:tcW w:w="1787" w:type="pct"/>
          </w:tcPr>
          <w:p w14:paraId="2BFAF34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555333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3F9C6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03C65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8075B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D3E87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2F171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EC55FDA" w14:textId="77777777" w:rsidTr="00DE7029">
        <w:trPr>
          <w:jc w:val="center"/>
        </w:trPr>
        <w:tc>
          <w:tcPr>
            <w:tcW w:w="1787" w:type="pct"/>
          </w:tcPr>
          <w:p w14:paraId="02D11CA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14:paraId="2B441F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F88014F" w14:textId="160DED84" w:rsidR="00B47B50" w:rsidRPr="00B47B50" w:rsidRDefault="00EA79F5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3" w:author="Intel RAN4 #99-e" w:date="2021-05-08T19:49:00Z">
              <w:r w:rsidRPr="00EA79F5">
                <w:rPr>
                  <w:rFonts w:ascii="Arial" w:eastAsia="SimSun" w:hAnsi="Arial" w:cs="Arial"/>
                  <w:sz w:val="18"/>
                  <w:szCs w:val="18"/>
                </w:rPr>
                <w:t>70056</w:t>
              </w:r>
            </w:ins>
            <w:del w:id="534" w:author="Intel RAN4 #99-e" w:date="2021-05-08T19:49:00Z">
              <w:r w:rsidR="00B47B50" w:rsidRPr="00B47B50" w:rsidDel="00EA79F5">
                <w:rPr>
                  <w:rFonts w:ascii="Arial" w:eastAsia="SimSun" w:hAnsi="Arial" w:cs="Arial"/>
                  <w:sz w:val="18"/>
                  <w:szCs w:val="18"/>
                </w:rPr>
                <w:delText>69960</w:delText>
              </w:r>
            </w:del>
          </w:p>
        </w:tc>
        <w:tc>
          <w:tcPr>
            <w:tcW w:w="535" w:type="pct"/>
            <w:vAlign w:val="center"/>
          </w:tcPr>
          <w:p w14:paraId="4FA72D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33920</w:t>
            </w:r>
          </w:p>
        </w:tc>
        <w:tc>
          <w:tcPr>
            <w:tcW w:w="535" w:type="pct"/>
            <w:vAlign w:val="center"/>
          </w:tcPr>
          <w:p w14:paraId="5B7F22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751C7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767A8D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397C6FE" w14:textId="77777777" w:rsidTr="00DE7029">
        <w:trPr>
          <w:jc w:val="center"/>
        </w:trPr>
        <w:tc>
          <w:tcPr>
            <w:tcW w:w="1787" w:type="pct"/>
          </w:tcPr>
          <w:p w14:paraId="34FB11E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14:paraId="1EEB81D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BE21A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14:paraId="3C1FC6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26624</w:t>
            </w:r>
          </w:p>
        </w:tc>
        <w:tc>
          <w:tcPr>
            <w:tcW w:w="535" w:type="pct"/>
            <w:vAlign w:val="center"/>
          </w:tcPr>
          <w:p w14:paraId="2A1089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78180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E3E35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A400D4B" w14:textId="77777777" w:rsidTr="00DE7029">
        <w:trPr>
          <w:jc w:val="center"/>
        </w:trPr>
        <w:tc>
          <w:tcPr>
            <w:tcW w:w="1787" w:type="pct"/>
          </w:tcPr>
          <w:p w14:paraId="00B9E76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43" w:type="pct"/>
            <w:vAlign w:val="center"/>
          </w:tcPr>
          <w:p w14:paraId="76EF07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B0C065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14:paraId="275C11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35456</w:t>
            </w:r>
          </w:p>
        </w:tc>
        <w:tc>
          <w:tcPr>
            <w:tcW w:w="535" w:type="pct"/>
            <w:vAlign w:val="center"/>
          </w:tcPr>
          <w:p w14:paraId="120A94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AF3C1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45F62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F9D6897" w14:textId="77777777" w:rsidTr="00DE7029">
        <w:trPr>
          <w:trHeight w:val="70"/>
          <w:jc w:val="center"/>
        </w:trPr>
        <w:tc>
          <w:tcPr>
            <w:tcW w:w="1787" w:type="pct"/>
          </w:tcPr>
          <w:p w14:paraId="164AC7E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4DE45B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4CA116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188.739</w:t>
            </w:r>
          </w:p>
        </w:tc>
        <w:tc>
          <w:tcPr>
            <w:tcW w:w="535" w:type="pct"/>
            <w:vAlign w:val="center"/>
          </w:tcPr>
          <w:p w14:paraId="5AD855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91.843</w:t>
            </w:r>
          </w:p>
        </w:tc>
        <w:tc>
          <w:tcPr>
            <w:tcW w:w="535" w:type="pct"/>
            <w:vAlign w:val="center"/>
          </w:tcPr>
          <w:p w14:paraId="386557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D844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DCB69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B0AA031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34C25A4C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1F0EEF9A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1B048F4" w14:textId="77777777" w:rsidR="00B47B50" w:rsidRPr="00B47B50" w:rsidRDefault="00B47B50" w:rsidP="00B47B50">
      <w:pPr>
        <w:rPr>
          <w:rFonts w:eastAsia="SimSun"/>
          <w:lang w:eastAsia="zh-CN"/>
        </w:rPr>
      </w:pPr>
    </w:p>
    <w:p w14:paraId="62EB6140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</w:rPr>
      </w:pPr>
      <w:r w:rsidRPr="00B47B50">
        <w:rPr>
          <w:rFonts w:ascii="Arial" w:hAnsi="Arial"/>
          <w:b/>
        </w:rPr>
        <w:t>Table A.3.2.2.5-6: PDSCH Reference Channel for TDD UL-DL pattern FR2.120-2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5"/>
        <w:gridCol w:w="819"/>
        <w:gridCol w:w="1418"/>
        <w:gridCol w:w="994"/>
        <w:gridCol w:w="995"/>
        <w:gridCol w:w="995"/>
        <w:gridCol w:w="995"/>
      </w:tblGrid>
      <w:tr w:rsidR="00B47B50" w:rsidRPr="00B47B50" w14:paraId="7B2184FD" w14:textId="77777777" w:rsidTr="00DE702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7AFEBF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9FEB3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5B30D3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08E71A2A" w14:textId="77777777" w:rsidTr="00DE7029">
        <w:trPr>
          <w:jc w:val="center"/>
        </w:trPr>
        <w:tc>
          <w:tcPr>
            <w:tcW w:w="1788" w:type="pct"/>
            <w:vAlign w:val="center"/>
          </w:tcPr>
          <w:p w14:paraId="4FF7C77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6FACB7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0024F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R.PDSCH.5-6.1 TDD</w:t>
            </w:r>
          </w:p>
        </w:tc>
        <w:tc>
          <w:tcPr>
            <w:tcW w:w="535" w:type="pct"/>
            <w:vAlign w:val="center"/>
          </w:tcPr>
          <w:p w14:paraId="03B206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FBC8E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FA5CB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67BDD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47B50" w:rsidRPr="00B47B50" w14:paraId="69148E5F" w14:textId="77777777" w:rsidTr="00DE7029">
        <w:trPr>
          <w:jc w:val="center"/>
        </w:trPr>
        <w:tc>
          <w:tcPr>
            <w:tcW w:w="1788" w:type="pct"/>
          </w:tcPr>
          <w:p w14:paraId="24E382B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471A8E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14:paraId="60EA22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14:paraId="11307F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CA8E4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65C1C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6C1EF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51060A4" w14:textId="77777777" w:rsidTr="00DE7029">
        <w:trPr>
          <w:jc w:val="center"/>
        </w:trPr>
        <w:tc>
          <w:tcPr>
            <w:tcW w:w="1788" w:type="pct"/>
          </w:tcPr>
          <w:p w14:paraId="54A6BA2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1B3FB2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14:paraId="75B26D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14:paraId="591C8EA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79A06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AE7B3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CF19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85CED66" w14:textId="77777777" w:rsidTr="00DE7029">
        <w:trPr>
          <w:jc w:val="center"/>
        </w:trPr>
        <w:tc>
          <w:tcPr>
            <w:tcW w:w="1788" w:type="pct"/>
          </w:tcPr>
          <w:p w14:paraId="205843D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752EE4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14:paraId="22F162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14:paraId="216B3CD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A08C0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CD52A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DCC42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BD1B67C" w14:textId="77777777" w:rsidTr="00DE7029">
        <w:trPr>
          <w:jc w:val="center"/>
        </w:trPr>
        <w:tc>
          <w:tcPr>
            <w:tcW w:w="1788" w:type="pct"/>
          </w:tcPr>
          <w:p w14:paraId="400C198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2B3B2D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842C8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52082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B2831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FF79D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9736A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A234C1D" w14:textId="77777777" w:rsidTr="00DE7029">
        <w:trPr>
          <w:jc w:val="center"/>
        </w:trPr>
        <w:tc>
          <w:tcPr>
            <w:tcW w:w="1788" w:type="pct"/>
          </w:tcPr>
          <w:p w14:paraId="6752A23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14:paraId="6826ED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869A4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14:paraId="47E99D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8586D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36193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16426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7E8DC81" w14:textId="77777777" w:rsidTr="00DE7029">
        <w:trPr>
          <w:jc w:val="center"/>
        </w:trPr>
        <w:tc>
          <w:tcPr>
            <w:tcW w:w="1788" w:type="pct"/>
          </w:tcPr>
          <w:p w14:paraId="272BBBA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4" w:type="pct"/>
            <w:vAlign w:val="center"/>
          </w:tcPr>
          <w:p w14:paraId="53CA6A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7730D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14:paraId="33DCF0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E0E18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DDB2D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C6489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1C1D541" w14:textId="77777777" w:rsidTr="00DE7029">
        <w:trPr>
          <w:jc w:val="center"/>
        </w:trPr>
        <w:tc>
          <w:tcPr>
            <w:tcW w:w="1788" w:type="pct"/>
          </w:tcPr>
          <w:p w14:paraId="1B60255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52856A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35B24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14:paraId="3A9ADD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623FFE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4C01FA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</w:tcPr>
          <w:p w14:paraId="02EE79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AB4BA56" w14:textId="77777777" w:rsidTr="00DE7029">
        <w:trPr>
          <w:jc w:val="center"/>
        </w:trPr>
        <w:tc>
          <w:tcPr>
            <w:tcW w:w="1788" w:type="pct"/>
          </w:tcPr>
          <w:p w14:paraId="541EE6E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14:paraId="408DC1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934F1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1F2E62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19323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4BE46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2A623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7F47479" w14:textId="77777777" w:rsidTr="00DE7029">
        <w:trPr>
          <w:jc w:val="center"/>
        </w:trPr>
        <w:tc>
          <w:tcPr>
            <w:tcW w:w="1788" w:type="pct"/>
          </w:tcPr>
          <w:p w14:paraId="225D381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14:paraId="6D3D32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FB428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17</w:t>
            </w:r>
          </w:p>
        </w:tc>
        <w:tc>
          <w:tcPr>
            <w:tcW w:w="535" w:type="pct"/>
            <w:vAlign w:val="center"/>
          </w:tcPr>
          <w:p w14:paraId="1D9300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B96CB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3022E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D002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98D5526" w14:textId="77777777" w:rsidTr="00DE7029">
        <w:trPr>
          <w:jc w:val="center"/>
        </w:trPr>
        <w:tc>
          <w:tcPr>
            <w:tcW w:w="1788" w:type="pct"/>
          </w:tcPr>
          <w:p w14:paraId="28252A8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14:paraId="34DCB4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FD46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14:paraId="3C8307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9C6A6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4DB94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DC39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F62C4B6" w14:textId="77777777" w:rsidTr="00DE7029">
        <w:trPr>
          <w:jc w:val="center"/>
        </w:trPr>
        <w:tc>
          <w:tcPr>
            <w:tcW w:w="1788" w:type="pct"/>
          </w:tcPr>
          <w:p w14:paraId="5E0840C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7DAB33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BDAB1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0.43</w:t>
            </w:r>
          </w:p>
        </w:tc>
        <w:tc>
          <w:tcPr>
            <w:tcW w:w="535" w:type="pct"/>
            <w:vAlign w:val="center"/>
          </w:tcPr>
          <w:p w14:paraId="7FD3FC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27F3D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668D1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E3F59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B4366A7" w14:textId="77777777" w:rsidTr="00DE7029">
        <w:trPr>
          <w:jc w:val="center"/>
        </w:trPr>
        <w:tc>
          <w:tcPr>
            <w:tcW w:w="1788" w:type="pct"/>
            <w:vAlign w:val="center"/>
          </w:tcPr>
          <w:p w14:paraId="4B21492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5700C2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32AC8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2B6D2A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F847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0DEF8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4E834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99FD834" w14:textId="77777777" w:rsidTr="00DE7029">
        <w:trPr>
          <w:jc w:val="center"/>
        </w:trPr>
        <w:tc>
          <w:tcPr>
            <w:tcW w:w="1788" w:type="pct"/>
            <w:vAlign w:val="center"/>
          </w:tcPr>
          <w:p w14:paraId="73C5E67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44" w:type="pct"/>
            <w:vAlign w:val="center"/>
          </w:tcPr>
          <w:p w14:paraId="0A2830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2E288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7A3CE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22EBA3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5AB949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26F79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2AF8A8EA" w14:textId="77777777" w:rsidTr="00DE7029">
        <w:trPr>
          <w:jc w:val="center"/>
        </w:trPr>
        <w:tc>
          <w:tcPr>
            <w:tcW w:w="1788" w:type="pct"/>
          </w:tcPr>
          <w:p w14:paraId="343627F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14:paraId="1CA830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4E36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0285E1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52F31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E98D5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85048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A49F703" w14:textId="77777777" w:rsidTr="00DE7029">
        <w:trPr>
          <w:jc w:val="center"/>
        </w:trPr>
        <w:tc>
          <w:tcPr>
            <w:tcW w:w="1787" w:type="pct"/>
          </w:tcPr>
          <w:p w14:paraId="2074EEE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40FCE7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414482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14:paraId="7C3DE7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DD74A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74A4A0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80607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F05EBEF" w14:textId="77777777" w:rsidTr="00DE7029">
        <w:trPr>
          <w:jc w:val="center"/>
        </w:trPr>
        <w:tc>
          <w:tcPr>
            <w:tcW w:w="1787" w:type="pct"/>
            <w:vAlign w:val="center"/>
          </w:tcPr>
          <w:p w14:paraId="2295EDD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6CD2B4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6A558A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6EBA4C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C1FA5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51B8A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CA849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469F69D" w14:textId="77777777" w:rsidTr="00DE7029">
        <w:trPr>
          <w:jc w:val="center"/>
        </w:trPr>
        <w:tc>
          <w:tcPr>
            <w:tcW w:w="1787" w:type="pct"/>
          </w:tcPr>
          <w:p w14:paraId="7138DC6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2D6C5E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3173CF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2EDC1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1949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32184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7DD6B4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24DC03D" w14:textId="77777777" w:rsidTr="00DE7029">
        <w:trPr>
          <w:jc w:val="center"/>
        </w:trPr>
        <w:tc>
          <w:tcPr>
            <w:tcW w:w="1787" w:type="pct"/>
          </w:tcPr>
          <w:p w14:paraId="3026B1C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577E5F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62967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1D8322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4ACF0A0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3BF6D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1E251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7AFADBD" w14:textId="77777777" w:rsidTr="00DE7029">
        <w:trPr>
          <w:jc w:val="center"/>
        </w:trPr>
        <w:tc>
          <w:tcPr>
            <w:tcW w:w="1787" w:type="pct"/>
          </w:tcPr>
          <w:p w14:paraId="3BD4B8A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6ABDC0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C9C5C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59AB3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AD9B1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C7B4C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1384B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73A897F" w14:textId="77777777" w:rsidTr="00DE7029">
        <w:trPr>
          <w:jc w:val="center"/>
        </w:trPr>
        <w:tc>
          <w:tcPr>
            <w:tcW w:w="1787" w:type="pct"/>
          </w:tcPr>
          <w:p w14:paraId="49A8F0D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712B74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B2F34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47112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CFFDF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F22FA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BE654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5E39B7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E671C91" w14:textId="77777777" w:rsidTr="00DE7029">
        <w:trPr>
          <w:jc w:val="center"/>
        </w:trPr>
        <w:tc>
          <w:tcPr>
            <w:tcW w:w="1787" w:type="pct"/>
          </w:tcPr>
          <w:p w14:paraId="4BB9BCA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2F8651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8" w:type="pct"/>
            <w:vAlign w:val="center"/>
          </w:tcPr>
          <w:p w14:paraId="4EE2C3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6C7559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6CE758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5" w:type="pct"/>
            <w:vAlign w:val="center"/>
          </w:tcPr>
          <w:p w14:paraId="0238AA6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6" w:type="pct"/>
            <w:vAlign w:val="center"/>
          </w:tcPr>
          <w:p w14:paraId="52EE63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47B50" w:rsidRPr="00B47B50" w14:paraId="2EE5CCA8" w14:textId="77777777" w:rsidTr="00DE7029">
        <w:trPr>
          <w:jc w:val="center"/>
        </w:trPr>
        <w:tc>
          <w:tcPr>
            <w:tcW w:w="1787" w:type="pct"/>
          </w:tcPr>
          <w:p w14:paraId="74BFA41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7707EA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05C164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727414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80007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427CB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5C0C2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E03B03A" w14:textId="77777777" w:rsidTr="00DE7029">
        <w:trPr>
          <w:jc w:val="center"/>
        </w:trPr>
        <w:tc>
          <w:tcPr>
            <w:tcW w:w="1787" w:type="pct"/>
          </w:tcPr>
          <w:p w14:paraId="40E9052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46766A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7CE5A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526DC1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7A382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6C93F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199A2B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58B6671" w14:textId="77777777" w:rsidTr="00DE7029">
        <w:trPr>
          <w:jc w:val="center"/>
        </w:trPr>
        <w:tc>
          <w:tcPr>
            <w:tcW w:w="1787" w:type="pct"/>
          </w:tcPr>
          <w:p w14:paraId="4E8C7CE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7EA1AAD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B233D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32091F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30F1C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5D3E9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DA59D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31B8F0A" w14:textId="77777777" w:rsidTr="00DE7029">
        <w:trPr>
          <w:jc w:val="center"/>
        </w:trPr>
        <w:tc>
          <w:tcPr>
            <w:tcW w:w="1787" w:type="pct"/>
          </w:tcPr>
          <w:p w14:paraId="5FE5E59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11A521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06F5AC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9E5F5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6135F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0368F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583562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E45F919" w14:textId="77777777" w:rsidTr="00DE7029">
        <w:trPr>
          <w:jc w:val="center"/>
        </w:trPr>
        <w:tc>
          <w:tcPr>
            <w:tcW w:w="1787" w:type="pct"/>
          </w:tcPr>
          <w:p w14:paraId="234B3A3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18042F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7392FF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6962D07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EE526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800D7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2365AA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0A620AAE" w14:textId="77777777" w:rsidTr="00DE7029">
        <w:trPr>
          <w:jc w:val="center"/>
        </w:trPr>
        <w:tc>
          <w:tcPr>
            <w:tcW w:w="1787" w:type="pct"/>
          </w:tcPr>
          <w:p w14:paraId="2D71EDD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06BE9F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A03AD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14:paraId="5A35CA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5CA38E7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99C4C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C30E2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1BE0F9AA" w14:textId="77777777" w:rsidTr="00DE7029">
        <w:trPr>
          <w:jc w:val="center"/>
        </w:trPr>
        <w:tc>
          <w:tcPr>
            <w:tcW w:w="1787" w:type="pct"/>
          </w:tcPr>
          <w:p w14:paraId="6E40745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{1,…,159}</w:t>
            </w:r>
          </w:p>
        </w:tc>
        <w:tc>
          <w:tcPr>
            <w:tcW w:w="443" w:type="pct"/>
            <w:vAlign w:val="center"/>
          </w:tcPr>
          <w:p w14:paraId="39BD65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31E936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14:paraId="5ACF666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198A7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86785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7683084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795D803E" w14:textId="77777777" w:rsidTr="00DE7029">
        <w:trPr>
          <w:jc w:val="center"/>
        </w:trPr>
        <w:tc>
          <w:tcPr>
            <w:tcW w:w="1787" w:type="pct"/>
          </w:tcPr>
          <w:p w14:paraId="20D6A40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655FA6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8" w:type="pct"/>
            <w:vAlign w:val="center"/>
          </w:tcPr>
          <w:p w14:paraId="217E27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7FB8CB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F6916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D927C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67BA83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3303A4CF" w14:textId="77777777" w:rsidTr="00DE7029">
        <w:trPr>
          <w:jc w:val="center"/>
        </w:trPr>
        <w:tc>
          <w:tcPr>
            <w:tcW w:w="1787" w:type="pct"/>
          </w:tcPr>
          <w:p w14:paraId="130DB16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0F5B7F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44251B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EA606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2579C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609BC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E8583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9EBACA9" w14:textId="77777777" w:rsidTr="00DE7029">
        <w:trPr>
          <w:jc w:val="center"/>
        </w:trPr>
        <w:tc>
          <w:tcPr>
            <w:tcW w:w="1787" w:type="pct"/>
          </w:tcPr>
          <w:p w14:paraId="2DD678A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14:paraId="17DFAE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B3A4786" w14:textId="71B589DB" w:rsidR="00B47B50" w:rsidRPr="00B47B50" w:rsidRDefault="006A4111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5" w:author="Intel RAN4 #99-e" w:date="2021-05-08T19:50:00Z">
              <w:r w:rsidRPr="006A4111">
                <w:rPr>
                  <w:rFonts w:ascii="Arial" w:eastAsia="SimSun" w:hAnsi="Arial" w:cs="Arial"/>
                  <w:sz w:val="18"/>
                  <w:szCs w:val="18"/>
                </w:rPr>
                <w:t>105084</w:t>
              </w:r>
            </w:ins>
            <w:del w:id="536" w:author="Intel RAN4 #99-e" w:date="2021-05-08T19:50:00Z">
              <w:r w:rsidR="00B47B50" w:rsidRPr="00B47B50" w:rsidDel="006A4111">
                <w:rPr>
                  <w:rFonts w:ascii="Arial" w:eastAsia="SimSun" w:hAnsi="Arial" w:cs="Arial"/>
                  <w:sz w:val="18"/>
                  <w:szCs w:val="18"/>
                </w:rPr>
                <w:delText>114940</w:delText>
              </w:r>
            </w:del>
          </w:p>
        </w:tc>
        <w:tc>
          <w:tcPr>
            <w:tcW w:w="535" w:type="pct"/>
            <w:vAlign w:val="center"/>
          </w:tcPr>
          <w:p w14:paraId="05D6CA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C1058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3A2447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1CC919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05EF841" w14:textId="77777777" w:rsidTr="00DE7029">
        <w:trPr>
          <w:jc w:val="center"/>
        </w:trPr>
        <w:tc>
          <w:tcPr>
            <w:tcW w:w="1787" w:type="pct"/>
          </w:tcPr>
          <w:p w14:paraId="114BB7E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14:paraId="20DB9B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3DACB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82368</w:t>
            </w:r>
          </w:p>
        </w:tc>
        <w:tc>
          <w:tcPr>
            <w:tcW w:w="535" w:type="pct"/>
            <w:vAlign w:val="center"/>
          </w:tcPr>
          <w:p w14:paraId="1BBFD1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8D581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1C2EB3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4DC66D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52EA6550" w14:textId="77777777" w:rsidTr="00DE7029">
        <w:trPr>
          <w:jc w:val="center"/>
        </w:trPr>
        <w:tc>
          <w:tcPr>
            <w:tcW w:w="1787" w:type="pct"/>
          </w:tcPr>
          <w:p w14:paraId="6666C38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4) = {0,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{1,…,79,82,…,159}</w:t>
            </w:r>
          </w:p>
        </w:tc>
        <w:tc>
          <w:tcPr>
            <w:tcW w:w="443" w:type="pct"/>
            <w:vAlign w:val="center"/>
          </w:tcPr>
          <w:p w14:paraId="0F68242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93FCDA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109692</w:t>
            </w:r>
          </w:p>
        </w:tc>
        <w:tc>
          <w:tcPr>
            <w:tcW w:w="535" w:type="pct"/>
            <w:vAlign w:val="center"/>
          </w:tcPr>
          <w:p w14:paraId="0FC13F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03A2AF4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132B9E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0B6593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46DAA3A8" w14:textId="77777777" w:rsidTr="00DE7029">
        <w:trPr>
          <w:trHeight w:val="70"/>
          <w:jc w:val="center"/>
        </w:trPr>
        <w:tc>
          <w:tcPr>
            <w:tcW w:w="1787" w:type="pct"/>
          </w:tcPr>
          <w:p w14:paraId="053D8E3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2584EF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14:paraId="77ED8B0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255.724</w:t>
            </w:r>
          </w:p>
        </w:tc>
        <w:tc>
          <w:tcPr>
            <w:tcW w:w="535" w:type="pct"/>
            <w:vAlign w:val="center"/>
          </w:tcPr>
          <w:p w14:paraId="6EFCAC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6E64DE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5" w:type="pct"/>
            <w:vAlign w:val="center"/>
          </w:tcPr>
          <w:p w14:paraId="2EB05E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6" w:type="pct"/>
            <w:vAlign w:val="center"/>
          </w:tcPr>
          <w:p w14:paraId="3F15EA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47B50" w:rsidRPr="00B47B50" w14:paraId="68E89C5F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4CC545D0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471417FA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B47B50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3EC3DE73" w14:textId="77777777" w:rsidR="00B47B50" w:rsidRPr="00B47B50" w:rsidRDefault="00B47B50" w:rsidP="00B47B50">
      <w:pPr>
        <w:rPr>
          <w:rFonts w:eastAsia="SimSun"/>
          <w:lang w:eastAsia="zh-CN"/>
        </w:rPr>
      </w:pPr>
    </w:p>
    <w:p w14:paraId="7B39B7DE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47B50">
        <w:rPr>
          <w:rFonts w:ascii="Arial" w:hAnsi="Arial"/>
          <w:b/>
        </w:rPr>
        <w:t>Table A.3.2.2.5-</w:t>
      </w:r>
      <w:r w:rsidRPr="00B47B50">
        <w:rPr>
          <w:rFonts w:ascii="Arial" w:hAnsi="Arial" w:hint="eastAsia"/>
          <w:b/>
          <w:lang w:eastAsia="zh-CN"/>
        </w:rPr>
        <w:t>7</w:t>
      </w:r>
      <w:r w:rsidRPr="00B47B50">
        <w:rPr>
          <w:rFonts w:ascii="Arial" w:hAnsi="Arial"/>
          <w:b/>
        </w:rPr>
        <w:t>: PDSCH Reference Channel for TDD PMI reporting requirements with UL-DL pattern FR</w:t>
      </w:r>
      <w:r w:rsidRPr="00B47B50">
        <w:rPr>
          <w:rFonts w:ascii="Arial" w:hAnsi="Arial" w:hint="eastAsia"/>
          <w:b/>
          <w:lang w:eastAsia="zh-CN"/>
        </w:rPr>
        <w:t>2.120</w:t>
      </w:r>
      <w:r w:rsidRPr="00B47B50">
        <w:rPr>
          <w:rFonts w:ascii="Arial" w:hAnsi="Arial"/>
          <w:b/>
        </w:rPr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4"/>
        <w:gridCol w:w="851"/>
        <w:gridCol w:w="1237"/>
        <w:gridCol w:w="1024"/>
        <w:gridCol w:w="1024"/>
        <w:gridCol w:w="1024"/>
        <w:gridCol w:w="1007"/>
      </w:tblGrid>
      <w:tr w:rsidR="00B47B50" w:rsidRPr="00B47B50" w14:paraId="3C4BDC1D" w14:textId="77777777" w:rsidTr="00DE7029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704FB48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7B5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CCDD3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7B5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3F33AB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7B50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B47B50" w:rsidRPr="00B47B50" w14:paraId="4FA108CB" w14:textId="77777777" w:rsidTr="00DE7029">
        <w:trPr>
          <w:jc w:val="center"/>
        </w:trPr>
        <w:tc>
          <w:tcPr>
            <w:tcW w:w="1811" w:type="pct"/>
            <w:vAlign w:val="center"/>
          </w:tcPr>
          <w:p w14:paraId="454806D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73B83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12364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R.PDSCH.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-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B47B50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05D673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F2871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D86ED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C449F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7B50" w:rsidRPr="00B47B50" w14:paraId="1FAC3E66" w14:textId="77777777" w:rsidTr="00DE7029">
        <w:trPr>
          <w:jc w:val="center"/>
        </w:trPr>
        <w:tc>
          <w:tcPr>
            <w:tcW w:w="1811" w:type="pct"/>
            <w:vAlign w:val="center"/>
          </w:tcPr>
          <w:p w14:paraId="6FDB452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9FA1C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1B2161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6A9DDF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58B4B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BD3F4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5D5BA3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6393E69C" w14:textId="77777777" w:rsidTr="00DE7029">
        <w:trPr>
          <w:jc w:val="center"/>
        </w:trPr>
        <w:tc>
          <w:tcPr>
            <w:tcW w:w="1811" w:type="pct"/>
            <w:vAlign w:val="center"/>
          </w:tcPr>
          <w:p w14:paraId="2DE2823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65AAED9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6969CA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1A7AC7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3423A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EC1A1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55470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3CAB449" w14:textId="77777777" w:rsidTr="00DE7029">
        <w:trPr>
          <w:jc w:val="center"/>
        </w:trPr>
        <w:tc>
          <w:tcPr>
            <w:tcW w:w="1811" w:type="pct"/>
            <w:vAlign w:val="center"/>
          </w:tcPr>
          <w:p w14:paraId="3C02D8B2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543FFF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36330B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48" w:type="pct"/>
            <w:vAlign w:val="center"/>
          </w:tcPr>
          <w:p w14:paraId="5F3E29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EDC6E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9823E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4942E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1242CF48" w14:textId="77777777" w:rsidTr="00DE7029">
        <w:trPr>
          <w:jc w:val="center"/>
        </w:trPr>
        <w:tc>
          <w:tcPr>
            <w:tcW w:w="1811" w:type="pct"/>
            <w:vAlign w:val="center"/>
          </w:tcPr>
          <w:p w14:paraId="02731EE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15762BB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78A9A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14:paraId="3D1090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F8956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2BB75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CA147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47F1DE1A" w14:textId="77777777" w:rsidTr="00DE7029">
        <w:trPr>
          <w:jc w:val="center"/>
        </w:trPr>
        <w:tc>
          <w:tcPr>
            <w:tcW w:w="1811" w:type="pct"/>
            <w:vAlign w:val="center"/>
          </w:tcPr>
          <w:p w14:paraId="2816B59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0A40BF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11222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5FCFEC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46A3377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</w:tcPr>
          <w:p w14:paraId="7E9372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</w:tcPr>
          <w:p w14:paraId="799E46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24657D48" w14:textId="77777777" w:rsidTr="00DE7029">
        <w:trPr>
          <w:jc w:val="center"/>
        </w:trPr>
        <w:tc>
          <w:tcPr>
            <w:tcW w:w="1811" w:type="pct"/>
            <w:vAlign w:val="center"/>
          </w:tcPr>
          <w:p w14:paraId="24E257A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1A494AB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8C4B01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14:paraId="7CA4391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33041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D3FC4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26980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BD136BD" w14:textId="77777777" w:rsidTr="00DE7029">
        <w:trPr>
          <w:jc w:val="center"/>
        </w:trPr>
        <w:tc>
          <w:tcPr>
            <w:tcW w:w="1811" w:type="pct"/>
            <w:vAlign w:val="center"/>
          </w:tcPr>
          <w:p w14:paraId="6484005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370DB1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35294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14:paraId="3225BEB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D1384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D95C2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DB1DF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6829E636" w14:textId="77777777" w:rsidTr="00DE7029">
        <w:trPr>
          <w:jc w:val="center"/>
        </w:trPr>
        <w:tc>
          <w:tcPr>
            <w:tcW w:w="1811" w:type="pct"/>
            <w:vAlign w:val="center"/>
          </w:tcPr>
          <w:p w14:paraId="642DC45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4AD2AC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F3B20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14:paraId="6A547F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6AB24F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EB4FF2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0AE42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E8290B3" w14:textId="77777777" w:rsidTr="00DE7029">
        <w:trPr>
          <w:jc w:val="center"/>
        </w:trPr>
        <w:tc>
          <w:tcPr>
            <w:tcW w:w="1811" w:type="pct"/>
            <w:vAlign w:val="center"/>
          </w:tcPr>
          <w:p w14:paraId="2A7183A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5FD475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BD2A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14:paraId="1818AC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5948CE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EED83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8CA935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4979814D" w14:textId="77777777" w:rsidTr="00DE7029">
        <w:trPr>
          <w:jc w:val="center"/>
        </w:trPr>
        <w:tc>
          <w:tcPr>
            <w:tcW w:w="1811" w:type="pct"/>
            <w:vAlign w:val="center"/>
          </w:tcPr>
          <w:p w14:paraId="31F5E9B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4212C3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4E019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0432680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CDB3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A6B2E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CE2F2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0CB0E387" w14:textId="77777777" w:rsidTr="00DE7029">
        <w:trPr>
          <w:jc w:val="center"/>
        </w:trPr>
        <w:tc>
          <w:tcPr>
            <w:tcW w:w="1811" w:type="pct"/>
            <w:vAlign w:val="center"/>
          </w:tcPr>
          <w:p w14:paraId="55624FC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B47B50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14:paraId="379C235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C05BA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02C9A83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472A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E2EFAD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B5A92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412D0DB" w14:textId="77777777" w:rsidTr="00DE7029">
        <w:trPr>
          <w:jc w:val="center"/>
        </w:trPr>
        <w:tc>
          <w:tcPr>
            <w:tcW w:w="1811" w:type="pct"/>
            <w:vAlign w:val="center"/>
          </w:tcPr>
          <w:p w14:paraId="791569D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458B29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C370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2D14A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2357EB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49C5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E328B3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2D54F5EA" w14:textId="77777777" w:rsidTr="00DE7029">
        <w:trPr>
          <w:jc w:val="center"/>
        </w:trPr>
        <w:tc>
          <w:tcPr>
            <w:tcW w:w="1811" w:type="pct"/>
            <w:vAlign w:val="center"/>
          </w:tcPr>
          <w:p w14:paraId="10E35DB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7D8F0E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2ECF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2E4FB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58B763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24444D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01128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4546EAB0" w14:textId="77777777" w:rsidTr="00DE7029">
        <w:trPr>
          <w:jc w:val="center"/>
        </w:trPr>
        <w:tc>
          <w:tcPr>
            <w:tcW w:w="1811" w:type="pct"/>
            <w:vAlign w:val="center"/>
          </w:tcPr>
          <w:p w14:paraId="2F6AD34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) = {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B47B5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037ED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CA16B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07A8E46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5503D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262CC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34B92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22C3FF09" w14:textId="77777777" w:rsidTr="00DE7029">
        <w:trPr>
          <w:jc w:val="center"/>
        </w:trPr>
        <w:tc>
          <w:tcPr>
            <w:tcW w:w="1811" w:type="pct"/>
            <w:vAlign w:val="center"/>
          </w:tcPr>
          <w:p w14:paraId="4CA634B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1F41DF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D1985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71F6B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B6918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9DCDF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96500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625E3FCB" w14:textId="77777777" w:rsidTr="00DE7029">
        <w:trPr>
          <w:jc w:val="center"/>
        </w:trPr>
        <w:tc>
          <w:tcPr>
            <w:tcW w:w="1811" w:type="pct"/>
            <w:vAlign w:val="center"/>
          </w:tcPr>
          <w:p w14:paraId="541BC37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482602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52956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DD847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D41E4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3F189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4425349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58546A7C" w14:textId="77777777" w:rsidTr="00DE7029">
        <w:trPr>
          <w:jc w:val="center"/>
        </w:trPr>
        <w:tc>
          <w:tcPr>
            <w:tcW w:w="1811" w:type="pct"/>
            <w:vAlign w:val="center"/>
          </w:tcPr>
          <w:p w14:paraId="54C2338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B47B50">
              <w:rPr>
                <w:rFonts w:ascii="Arial" w:hAnsi="Arial" w:cs="Arial"/>
                <w:sz w:val="18"/>
                <w:szCs w:val="18"/>
              </w:rPr>
              <w:t>9,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</w:rPr>
              <w:t>2,…,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93F81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4F8C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AD4F42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6A69F0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12FD8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0386757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9CA80C3" w14:textId="77777777" w:rsidTr="00DE7029">
        <w:trPr>
          <w:jc w:val="center"/>
        </w:trPr>
        <w:tc>
          <w:tcPr>
            <w:tcW w:w="1811" w:type="pct"/>
            <w:vAlign w:val="center"/>
          </w:tcPr>
          <w:p w14:paraId="3985E93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6151D3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1B2515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8AD53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2C637D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48" w:type="pct"/>
            <w:vAlign w:val="center"/>
          </w:tcPr>
          <w:p w14:paraId="7FCE02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9" w:type="pct"/>
            <w:vAlign w:val="center"/>
          </w:tcPr>
          <w:p w14:paraId="1D4D4E8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B47B50" w:rsidRPr="00B47B50" w14:paraId="610EC985" w14:textId="77777777" w:rsidTr="00DE7029">
        <w:trPr>
          <w:jc w:val="center"/>
        </w:trPr>
        <w:tc>
          <w:tcPr>
            <w:tcW w:w="1811" w:type="pct"/>
            <w:vAlign w:val="center"/>
          </w:tcPr>
          <w:p w14:paraId="28BA8C0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) = {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B47B5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179A1A6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DF35D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4C4C26F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7F30E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A84456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F67ED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12141585" w14:textId="77777777" w:rsidTr="00DE7029">
        <w:trPr>
          <w:jc w:val="center"/>
        </w:trPr>
        <w:tc>
          <w:tcPr>
            <w:tcW w:w="1811" w:type="pct"/>
            <w:vAlign w:val="center"/>
          </w:tcPr>
          <w:p w14:paraId="0F55EFD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6EDF2D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02DAACA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1A1E8B4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0D1683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C975B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5A690F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53F91E0F" w14:textId="77777777" w:rsidTr="00DE7029">
        <w:trPr>
          <w:jc w:val="center"/>
        </w:trPr>
        <w:tc>
          <w:tcPr>
            <w:tcW w:w="1811" w:type="pct"/>
            <w:vAlign w:val="center"/>
          </w:tcPr>
          <w:p w14:paraId="278A556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00FA175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55E72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48" w:type="pct"/>
            <w:vAlign w:val="center"/>
          </w:tcPr>
          <w:p w14:paraId="634DD3D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BC5327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72CEB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163928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CCAFD37" w14:textId="77777777" w:rsidTr="00DE7029">
        <w:trPr>
          <w:jc w:val="center"/>
        </w:trPr>
        <w:tc>
          <w:tcPr>
            <w:tcW w:w="1811" w:type="pct"/>
            <w:vAlign w:val="center"/>
          </w:tcPr>
          <w:p w14:paraId="1702F73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B47B50">
              <w:rPr>
                <w:rFonts w:ascii="Arial" w:hAnsi="Arial" w:cs="Arial"/>
                <w:sz w:val="18"/>
                <w:szCs w:val="18"/>
              </w:rPr>
              <w:t>9,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</w:rPr>
              <w:t>2,…,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7D219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229F3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14:paraId="1E7A322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0E2A44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1C4819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AAD7E1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CE20E7A" w14:textId="77777777" w:rsidTr="00DE7029">
        <w:trPr>
          <w:jc w:val="center"/>
        </w:trPr>
        <w:tc>
          <w:tcPr>
            <w:tcW w:w="1811" w:type="pct"/>
            <w:vAlign w:val="center"/>
          </w:tcPr>
          <w:p w14:paraId="5260FE0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6DFEEEB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819ED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5C4B8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DB57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7B843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310F7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B6B5C1D" w14:textId="77777777" w:rsidTr="00DE7029">
        <w:trPr>
          <w:jc w:val="center"/>
        </w:trPr>
        <w:tc>
          <w:tcPr>
            <w:tcW w:w="1811" w:type="pct"/>
            <w:vAlign w:val="center"/>
          </w:tcPr>
          <w:p w14:paraId="475241F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) = {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B47B5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39B9F4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DEA920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AF163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97F0A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9CC91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80964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448C966F" w14:textId="77777777" w:rsidTr="00DE7029">
        <w:trPr>
          <w:jc w:val="center"/>
        </w:trPr>
        <w:tc>
          <w:tcPr>
            <w:tcW w:w="1811" w:type="pct"/>
            <w:vAlign w:val="center"/>
          </w:tcPr>
          <w:p w14:paraId="20B9A51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0D004E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548" w:type="pct"/>
            <w:vAlign w:val="center"/>
          </w:tcPr>
          <w:p w14:paraId="5FE0006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F7C85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722F2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72B599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CD0D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4EEB6742" w14:textId="77777777" w:rsidTr="00DE7029">
        <w:trPr>
          <w:jc w:val="center"/>
        </w:trPr>
        <w:tc>
          <w:tcPr>
            <w:tcW w:w="1811" w:type="pct"/>
            <w:vAlign w:val="center"/>
          </w:tcPr>
          <w:p w14:paraId="6074087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8" w:type="pct"/>
            <w:vAlign w:val="center"/>
          </w:tcPr>
          <w:p w14:paraId="5E75F6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E73FA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726FC5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4EB208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B4C30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4FF3D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0FC7270" w14:textId="77777777" w:rsidTr="00DE7029">
        <w:trPr>
          <w:jc w:val="center"/>
        </w:trPr>
        <w:tc>
          <w:tcPr>
            <w:tcW w:w="1811" w:type="pct"/>
            <w:vAlign w:val="center"/>
          </w:tcPr>
          <w:p w14:paraId="37E523C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B47B50">
              <w:rPr>
                <w:rFonts w:ascii="Arial" w:hAnsi="Arial" w:cs="Arial"/>
                <w:sz w:val="18"/>
                <w:szCs w:val="18"/>
              </w:rPr>
              <w:t>9,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</w:rPr>
              <w:t>2,…,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C9B144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14652F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08D4524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4641A5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1F538B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631D2A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0E971357" w14:textId="77777777" w:rsidTr="00DE7029">
        <w:trPr>
          <w:jc w:val="center"/>
        </w:trPr>
        <w:tc>
          <w:tcPr>
            <w:tcW w:w="1811" w:type="pct"/>
            <w:vAlign w:val="center"/>
          </w:tcPr>
          <w:p w14:paraId="1FBF293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039D57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462C39B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9AFC3A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56F2B0A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76F79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4AA3F26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00FEF9CD" w14:textId="77777777" w:rsidTr="00DE7029">
        <w:trPr>
          <w:jc w:val="center"/>
        </w:trPr>
        <w:tc>
          <w:tcPr>
            <w:tcW w:w="1811" w:type="pct"/>
            <w:vAlign w:val="center"/>
          </w:tcPr>
          <w:p w14:paraId="54CDB3B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) = {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B47B5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727550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99555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14:paraId="10FE52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7B14A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78BBBA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06AB9EF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A5D843F" w14:textId="77777777" w:rsidTr="00DE7029">
        <w:trPr>
          <w:jc w:val="center"/>
        </w:trPr>
        <w:tc>
          <w:tcPr>
            <w:tcW w:w="1811" w:type="pct"/>
            <w:vAlign w:val="center"/>
          </w:tcPr>
          <w:p w14:paraId="50C1CF3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58" w:type="pct"/>
            <w:vAlign w:val="center"/>
          </w:tcPr>
          <w:p w14:paraId="36365A9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5E3E96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20F048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52CA0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C25A8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1BB142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1CB3D6E4" w14:textId="77777777" w:rsidTr="00DE7029">
        <w:trPr>
          <w:jc w:val="center"/>
        </w:trPr>
        <w:tc>
          <w:tcPr>
            <w:tcW w:w="1811" w:type="pct"/>
            <w:vAlign w:val="center"/>
          </w:tcPr>
          <w:p w14:paraId="70A75EC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58" w:type="pct"/>
            <w:vAlign w:val="center"/>
          </w:tcPr>
          <w:p w14:paraId="5FEC7FF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F60811" w14:textId="4EEA3B96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28</w:t>
            </w:r>
            <w:ins w:id="537" w:author="Intel RAN4 #99-e" w:date="2021-05-08T19:58:00Z">
              <w:r w:rsidR="00AC5383" w:rsidRPr="00AC5383">
                <w:rPr>
                  <w:rFonts w:ascii="Arial" w:hAnsi="Arial" w:cs="Arial"/>
                  <w:sz w:val="18"/>
                  <w:szCs w:val="18"/>
                  <w:lang w:eastAsia="zh-CN"/>
                </w:rPr>
                <w:t>824</w:t>
              </w:r>
            </w:ins>
            <w:del w:id="538" w:author="Intel RAN4 #99-e" w:date="2021-05-08T19:58:00Z">
              <w:r w:rsidRPr="00B47B50" w:rsidDel="00AC538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776</w:delText>
              </w:r>
            </w:del>
          </w:p>
        </w:tc>
        <w:tc>
          <w:tcPr>
            <w:tcW w:w="548" w:type="pct"/>
            <w:vAlign w:val="center"/>
          </w:tcPr>
          <w:p w14:paraId="0FA025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DD6269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6B92A2B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379A4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67E287F6" w14:textId="77777777" w:rsidTr="00DE7029">
        <w:trPr>
          <w:jc w:val="center"/>
        </w:trPr>
        <w:tc>
          <w:tcPr>
            <w:tcW w:w="1811" w:type="pct"/>
            <w:vAlign w:val="center"/>
          </w:tcPr>
          <w:p w14:paraId="3A47A5E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) = {0,2} for i from {1,…,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458" w:type="pct"/>
            <w:vAlign w:val="center"/>
          </w:tcPr>
          <w:p w14:paraId="69B41D7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DDACE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0E22531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5D9FB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2696653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72B6BFA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05E808ED" w14:textId="77777777" w:rsidTr="00DE7029">
        <w:trPr>
          <w:trHeight w:val="70"/>
          <w:jc w:val="center"/>
        </w:trPr>
        <w:tc>
          <w:tcPr>
            <w:tcW w:w="1811" w:type="pct"/>
            <w:vAlign w:val="center"/>
          </w:tcPr>
          <w:p w14:paraId="7886C79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5A433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675CF1C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73B3BCF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16595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411E1D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9" w:type="pct"/>
            <w:vAlign w:val="center"/>
          </w:tcPr>
          <w:p w14:paraId="3B6AA92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0732BBF7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31AB11B6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47B50">
              <w:rPr>
                <w:rFonts w:ascii="Arial" w:hAnsi="Arial"/>
                <w:sz w:val="18"/>
              </w:rPr>
              <w:t>Note 1:</w:t>
            </w:r>
            <w:r w:rsidRPr="00B47B50">
              <w:rPr>
                <w:rFonts w:ascii="Arial" w:hAnsi="Arial"/>
                <w:sz w:val="18"/>
              </w:rPr>
              <w:tab/>
              <w:t>SS/PBCH block is transmitted in slot #0 with periodicity 20 ms</w:t>
            </w:r>
          </w:p>
          <w:p w14:paraId="0AD35401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B47B50">
              <w:rPr>
                <w:rFonts w:ascii="Arial" w:hAnsi="Arial"/>
                <w:sz w:val="18"/>
                <w:lang w:val="en-US"/>
              </w:rPr>
              <w:t>Note 2:</w:t>
            </w:r>
            <w:r w:rsidRPr="00B47B50">
              <w:rPr>
                <w:rFonts w:ascii="Arial" w:hAnsi="Arial"/>
                <w:sz w:val="18"/>
              </w:rPr>
              <w:tab/>
            </w:r>
            <w:r w:rsidRPr="00B47B50">
              <w:rPr>
                <w:rFonts w:ascii="Arial" w:hAnsi="Arial"/>
                <w:sz w:val="18"/>
                <w:lang w:val="en-US"/>
              </w:rPr>
              <w:t>Slot i is slot index per 2 frames</w:t>
            </w:r>
          </w:p>
          <w:p w14:paraId="684A5884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47B50">
              <w:rPr>
                <w:rFonts w:ascii="Arial" w:hAnsi="Arial"/>
                <w:sz w:val="18"/>
              </w:rPr>
              <w:t>Note 3:</w:t>
            </w:r>
            <w:r w:rsidRPr="00B47B50">
              <w:rPr>
                <w:rFonts w:ascii="Arial" w:hAnsi="Arial"/>
                <w:sz w:val="18"/>
              </w:rPr>
              <w:tab/>
              <w:t xml:space="preserve">Number of DMRS </w:t>
            </w:r>
            <w:r w:rsidRPr="00B47B50">
              <w:rPr>
                <w:rFonts w:ascii="Arial" w:hAnsi="Arial" w:hint="eastAsia"/>
                <w:sz w:val="18"/>
                <w:lang w:eastAsia="zh-CN"/>
              </w:rPr>
              <w:t>REs</w:t>
            </w:r>
            <w:r w:rsidRPr="00B47B50">
              <w:rPr>
                <w:rFonts w:ascii="Arial" w:hAnsi="Arial"/>
                <w:sz w:val="18"/>
              </w:rPr>
              <w:t xml:space="preserve"> includes the overhead of the DM-RS CDM groups without data</w:t>
            </w:r>
          </w:p>
        </w:tc>
      </w:tr>
    </w:tbl>
    <w:p w14:paraId="40619772" w14:textId="77777777" w:rsidR="00B47B50" w:rsidRPr="00B47B50" w:rsidRDefault="00B47B50" w:rsidP="00B47B50">
      <w:pPr>
        <w:rPr>
          <w:lang w:eastAsia="zh-CN"/>
        </w:rPr>
      </w:pPr>
    </w:p>
    <w:p w14:paraId="7AFBCA66" w14:textId="77777777" w:rsidR="00B47B50" w:rsidRPr="00B47B50" w:rsidRDefault="00B47B50" w:rsidP="00B47B5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B47B50">
        <w:rPr>
          <w:rFonts w:ascii="Arial" w:hAnsi="Arial"/>
          <w:b/>
        </w:rPr>
        <w:t>Table A.3.2.2.5-</w:t>
      </w:r>
      <w:r w:rsidRPr="00B47B50">
        <w:rPr>
          <w:rFonts w:ascii="Arial" w:hAnsi="Arial" w:hint="eastAsia"/>
          <w:b/>
          <w:lang w:eastAsia="zh-CN"/>
        </w:rPr>
        <w:t>8</w:t>
      </w:r>
      <w:r w:rsidRPr="00B47B50">
        <w:rPr>
          <w:rFonts w:ascii="Arial" w:hAnsi="Arial"/>
          <w:b/>
        </w:rPr>
        <w:t>: PDSCH Reference Channel for TDD PMI reporting requirements with UL-DL pattern FR</w:t>
      </w:r>
      <w:r w:rsidRPr="00B47B50">
        <w:rPr>
          <w:rFonts w:ascii="Arial" w:hAnsi="Arial" w:hint="eastAsia"/>
          <w:b/>
          <w:lang w:eastAsia="zh-CN"/>
        </w:rPr>
        <w:t>2.120</w:t>
      </w:r>
      <w:r w:rsidRPr="00B47B50">
        <w:rPr>
          <w:rFonts w:ascii="Arial" w:hAnsi="Arial"/>
          <w:b/>
        </w:rPr>
        <w:t>-</w:t>
      </w:r>
      <w:r w:rsidRPr="00B47B50">
        <w:rPr>
          <w:rFonts w:ascii="Arial" w:hAnsi="Arial" w:hint="eastAsia"/>
          <w:b/>
          <w:lang w:eastAsia="zh-CN"/>
        </w:rPr>
        <w:t>2</w:t>
      </w:r>
      <w:r w:rsidRPr="00B47B50">
        <w:rPr>
          <w:rFonts w:ascii="Arial" w:hAnsi="Arial"/>
          <w:b/>
        </w:rPr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3"/>
        <w:gridCol w:w="849"/>
        <w:gridCol w:w="1237"/>
        <w:gridCol w:w="1026"/>
        <w:gridCol w:w="1026"/>
        <w:gridCol w:w="1026"/>
        <w:gridCol w:w="1004"/>
      </w:tblGrid>
      <w:tr w:rsidR="00B47B50" w:rsidRPr="00B47B50" w14:paraId="64264380" w14:textId="77777777" w:rsidTr="00DE7029">
        <w:trPr>
          <w:jc w:val="center"/>
        </w:trPr>
        <w:tc>
          <w:tcPr>
            <w:tcW w:w="1795" w:type="pct"/>
            <w:shd w:val="clear" w:color="auto" w:fill="auto"/>
            <w:vAlign w:val="center"/>
          </w:tcPr>
          <w:p w14:paraId="2890B1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7B50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51E42AB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7B50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763" w:type="pct"/>
            <w:gridSpan w:val="5"/>
            <w:shd w:val="clear" w:color="auto" w:fill="auto"/>
            <w:vAlign w:val="center"/>
          </w:tcPr>
          <w:p w14:paraId="394697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7B50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B47B50" w:rsidRPr="00B47B50" w14:paraId="5CEE0F51" w14:textId="77777777" w:rsidTr="00DE7029">
        <w:trPr>
          <w:jc w:val="center"/>
        </w:trPr>
        <w:tc>
          <w:tcPr>
            <w:tcW w:w="1795" w:type="pct"/>
            <w:vAlign w:val="center"/>
          </w:tcPr>
          <w:p w14:paraId="2AF874F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42" w:type="pct"/>
            <w:vAlign w:val="center"/>
          </w:tcPr>
          <w:p w14:paraId="18AD18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3A12D9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R.PDSCH.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-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533" w:type="pct"/>
            <w:vAlign w:val="center"/>
          </w:tcPr>
          <w:p w14:paraId="195E9AE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D6947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AE3A48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A2AF46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47B50" w:rsidRPr="00B47B50" w14:paraId="48EAEC94" w14:textId="77777777" w:rsidTr="00DE7029">
        <w:trPr>
          <w:jc w:val="center"/>
        </w:trPr>
        <w:tc>
          <w:tcPr>
            <w:tcW w:w="1795" w:type="pct"/>
            <w:vAlign w:val="center"/>
          </w:tcPr>
          <w:p w14:paraId="33CE8DC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42" w:type="pct"/>
            <w:vAlign w:val="center"/>
          </w:tcPr>
          <w:p w14:paraId="16223F6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3AE7DF3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33" w:type="pct"/>
            <w:vAlign w:val="center"/>
          </w:tcPr>
          <w:p w14:paraId="6C69FCD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914C99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D86CD2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779DB9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19B2F591" w14:textId="77777777" w:rsidTr="00DE7029">
        <w:trPr>
          <w:jc w:val="center"/>
        </w:trPr>
        <w:tc>
          <w:tcPr>
            <w:tcW w:w="1795" w:type="pct"/>
            <w:vAlign w:val="center"/>
          </w:tcPr>
          <w:p w14:paraId="7782BBB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42" w:type="pct"/>
            <w:vAlign w:val="center"/>
          </w:tcPr>
          <w:p w14:paraId="6D69108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72AD22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33" w:type="pct"/>
            <w:vAlign w:val="center"/>
          </w:tcPr>
          <w:p w14:paraId="770320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DFA515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70F08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6C0B38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E975FC5" w14:textId="77777777" w:rsidTr="00DE7029">
        <w:trPr>
          <w:jc w:val="center"/>
        </w:trPr>
        <w:tc>
          <w:tcPr>
            <w:tcW w:w="1795" w:type="pct"/>
            <w:vAlign w:val="center"/>
          </w:tcPr>
          <w:p w14:paraId="01837AC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42" w:type="pct"/>
            <w:vAlign w:val="center"/>
          </w:tcPr>
          <w:p w14:paraId="2C0988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04D1BA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533" w:type="pct"/>
            <w:vAlign w:val="center"/>
          </w:tcPr>
          <w:p w14:paraId="7CEE7A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3D660E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24F80D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F0F720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60D349F1" w14:textId="77777777" w:rsidTr="00DE7029">
        <w:trPr>
          <w:jc w:val="center"/>
        </w:trPr>
        <w:tc>
          <w:tcPr>
            <w:tcW w:w="1795" w:type="pct"/>
            <w:vAlign w:val="center"/>
          </w:tcPr>
          <w:p w14:paraId="1041FCD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42" w:type="pct"/>
            <w:vAlign w:val="center"/>
          </w:tcPr>
          <w:p w14:paraId="4E8E33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661B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33" w:type="pct"/>
            <w:vAlign w:val="center"/>
          </w:tcPr>
          <w:p w14:paraId="284A7F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CFEF6D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C5131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1DB9A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C45CA5B" w14:textId="77777777" w:rsidTr="00DE7029">
        <w:trPr>
          <w:jc w:val="center"/>
        </w:trPr>
        <w:tc>
          <w:tcPr>
            <w:tcW w:w="1795" w:type="pct"/>
            <w:vAlign w:val="center"/>
          </w:tcPr>
          <w:p w14:paraId="24C8863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42" w:type="pct"/>
            <w:vAlign w:val="center"/>
          </w:tcPr>
          <w:p w14:paraId="3BD1801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6F2AB35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33" w:type="pct"/>
          </w:tcPr>
          <w:p w14:paraId="542FD0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</w:tcPr>
          <w:p w14:paraId="49607C1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</w:tcPr>
          <w:p w14:paraId="1584D0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</w:tcPr>
          <w:p w14:paraId="2339D2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B2B555D" w14:textId="77777777" w:rsidTr="00DE7029">
        <w:trPr>
          <w:jc w:val="center"/>
        </w:trPr>
        <w:tc>
          <w:tcPr>
            <w:tcW w:w="1795" w:type="pct"/>
            <w:vAlign w:val="center"/>
          </w:tcPr>
          <w:p w14:paraId="1C7104F7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442" w:type="pct"/>
            <w:vAlign w:val="center"/>
          </w:tcPr>
          <w:p w14:paraId="36D82D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E5A5DC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533" w:type="pct"/>
            <w:vAlign w:val="center"/>
          </w:tcPr>
          <w:p w14:paraId="0BCCD6F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C6082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D6CD3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3053E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2C6AAB0" w14:textId="77777777" w:rsidTr="00DE7029">
        <w:trPr>
          <w:jc w:val="center"/>
        </w:trPr>
        <w:tc>
          <w:tcPr>
            <w:tcW w:w="1795" w:type="pct"/>
            <w:vAlign w:val="center"/>
          </w:tcPr>
          <w:p w14:paraId="0876B14C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442" w:type="pct"/>
            <w:vAlign w:val="center"/>
          </w:tcPr>
          <w:p w14:paraId="4C7C62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D374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3" w:type="pct"/>
            <w:vAlign w:val="center"/>
          </w:tcPr>
          <w:p w14:paraId="7D3372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9C6DB2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CD2AD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9627F9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2101AFBA" w14:textId="77777777" w:rsidTr="00DE7029">
        <w:trPr>
          <w:jc w:val="center"/>
        </w:trPr>
        <w:tc>
          <w:tcPr>
            <w:tcW w:w="1795" w:type="pct"/>
            <w:vAlign w:val="center"/>
          </w:tcPr>
          <w:p w14:paraId="0A8EF70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442" w:type="pct"/>
            <w:vAlign w:val="center"/>
          </w:tcPr>
          <w:p w14:paraId="29A8BB1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1F18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533" w:type="pct"/>
            <w:vAlign w:val="center"/>
          </w:tcPr>
          <w:p w14:paraId="48E8E1B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927ECE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BB8B92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8A304F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6A5202DB" w14:textId="77777777" w:rsidTr="00DE7029">
        <w:trPr>
          <w:jc w:val="center"/>
        </w:trPr>
        <w:tc>
          <w:tcPr>
            <w:tcW w:w="1795" w:type="pct"/>
            <w:vAlign w:val="center"/>
          </w:tcPr>
          <w:p w14:paraId="58BF372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42" w:type="pct"/>
            <w:vAlign w:val="center"/>
          </w:tcPr>
          <w:p w14:paraId="3AB2CE8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8AA975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533" w:type="pct"/>
            <w:vAlign w:val="center"/>
          </w:tcPr>
          <w:p w14:paraId="437DC81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B7102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97E94C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81EA2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0A81600" w14:textId="77777777" w:rsidTr="00DE7029">
        <w:trPr>
          <w:jc w:val="center"/>
        </w:trPr>
        <w:tc>
          <w:tcPr>
            <w:tcW w:w="1795" w:type="pct"/>
            <w:vAlign w:val="center"/>
          </w:tcPr>
          <w:p w14:paraId="67447BE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42" w:type="pct"/>
            <w:vAlign w:val="center"/>
          </w:tcPr>
          <w:p w14:paraId="495124E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9028F2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3" w:type="pct"/>
            <w:vAlign w:val="center"/>
          </w:tcPr>
          <w:p w14:paraId="023AE3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83383A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B4F245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63314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153C791" w14:textId="77777777" w:rsidTr="00DE7029">
        <w:trPr>
          <w:jc w:val="center"/>
        </w:trPr>
        <w:tc>
          <w:tcPr>
            <w:tcW w:w="1795" w:type="pct"/>
            <w:vAlign w:val="center"/>
          </w:tcPr>
          <w:p w14:paraId="7B60E15A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B47B50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42" w:type="pct"/>
            <w:vAlign w:val="center"/>
          </w:tcPr>
          <w:p w14:paraId="4EB2348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595079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33" w:type="pct"/>
            <w:vAlign w:val="center"/>
          </w:tcPr>
          <w:p w14:paraId="6151E8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E45E86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AF0DB1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5127D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23F277AF" w14:textId="77777777" w:rsidTr="00DE7029">
        <w:trPr>
          <w:jc w:val="center"/>
        </w:trPr>
        <w:tc>
          <w:tcPr>
            <w:tcW w:w="1795" w:type="pct"/>
            <w:vAlign w:val="center"/>
          </w:tcPr>
          <w:p w14:paraId="761BE4D5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Overhead</w:t>
            </w:r>
            <w:r w:rsidRPr="00B47B50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2" w:type="pct"/>
            <w:vAlign w:val="center"/>
          </w:tcPr>
          <w:p w14:paraId="2726B3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2BEDDD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33" w:type="pct"/>
            <w:vAlign w:val="center"/>
          </w:tcPr>
          <w:p w14:paraId="3F50D77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B660A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4AFB0C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31D3E7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22015704" w14:textId="77777777" w:rsidTr="00DE7029">
        <w:trPr>
          <w:jc w:val="center"/>
        </w:trPr>
        <w:tc>
          <w:tcPr>
            <w:tcW w:w="1795" w:type="pct"/>
            <w:vAlign w:val="center"/>
          </w:tcPr>
          <w:p w14:paraId="27E6323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42" w:type="pct"/>
            <w:vAlign w:val="center"/>
          </w:tcPr>
          <w:p w14:paraId="45223AC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36D93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4C37C76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2EAA6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F02205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F9E96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09979C18" w14:textId="77777777" w:rsidTr="00DE7029">
        <w:trPr>
          <w:jc w:val="center"/>
        </w:trPr>
        <w:tc>
          <w:tcPr>
            <w:tcW w:w="1795" w:type="pct"/>
            <w:vAlign w:val="center"/>
          </w:tcPr>
          <w:p w14:paraId="2874011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B47B50">
              <w:rPr>
                <w:rFonts w:ascii="Arial" w:hAnsi="Arial" w:cs="Arial"/>
                <w:sz w:val="18"/>
                <w:szCs w:val="18"/>
              </w:rPr>
              <w:t>) = {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B47B5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B47B50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055B3B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80D580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52F5F7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12015F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6F844E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D7842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DE819F9" w14:textId="77777777" w:rsidTr="00DE7029">
        <w:trPr>
          <w:jc w:val="center"/>
        </w:trPr>
        <w:tc>
          <w:tcPr>
            <w:tcW w:w="1795" w:type="pct"/>
            <w:vAlign w:val="center"/>
          </w:tcPr>
          <w:p w14:paraId="184C0D2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38A243A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409278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E3DDD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6619CD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9CAA11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D93106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52F01E16" w14:textId="77777777" w:rsidTr="00DE7029">
        <w:trPr>
          <w:jc w:val="center"/>
        </w:trPr>
        <w:tc>
          <w:tcPr>
            <w:tcW w:w="1795" w:type="pct"/>
            <w:vAlign w:val="center"/>
          </w:tcPr>
          <w:p w14:paraId="4C396343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50A1DA4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C3FC6E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5BFA34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3E8B1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0E088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10E8ED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6F0D6C5D" w14:textId="77777777" w:rsidTr="00DE7029">
        <w:trPr>
          <w:jc w:val="center"/>
        </w:trPr>
        <w:tc>
          <w:tcPr>
            <w:tcW w:w="1795" w:type="pct"/>
            <w:vAlign w:val="center"/>
          </w:tcPr>
          <w:p w14:paraId="60BF167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9,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2,…,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1DCDE9B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F8AD49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0C0A5B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467212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036F31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5BD0A9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4AB5072" w14:textId="77777777" w:rsidTr="00DE7029">
        <w:trPr>
          <w:jc w:val="center"/>
        </w:trPr>
        <w:tc>
          <w:tcPr>
            <w:tcW w:w="1795" w:type="pct"/>
            <w:vAlign w:val="center"/>
          </w:tcPr>
          <w:p w14:paraId="7103136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42" w:type="pct"/>
            <w:vAlign w:val="center"/>
          </w:tcPr>
          <w:p w14:paraId="1E0C851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15A135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57A446C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543CCC4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33" w:type="pct"/>
            <w:vAlign w:val="center"/>
          </w:tcPr>
          <w:p w14:paraId="3B76E87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23" w:type="pct"/>
            <w:vAlign w:val="center"/>
          </w:tcPr>
          <w:p w14:paraId="5BC1CB9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B47B50" w:rsidRPr="00B47B50" w14:paraId="3A44DCBB" w14:textId="77777777" w:rsidTr="00DE7029">
        <w:trPr>
          <w:jc w:val="center"/>
        </w:trPr>
        <w:tc>
          <w:tcPr>
            <w:tcW w:w="1795" w:type="pct"/>
            <w:vAlign w:val="center"/>
          </w:tcPr>
          <w:p w14:paraId="2B39E5EE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B47B50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B47B50">
              <w:rPr>
                <w:rFonts w:ascii="Arial" w:hAnsi="Arial" w:cs="Arial"/>
                <w:sz w:val="18"/>
                <w:szCs w:val="18"/>
              </w:rPr>
              <w:t>) = {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B47B5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67369DF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55824D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118B1B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0A47F0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1AAA9C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B41116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1D46BD6" w14:textId="77777777" w:rsidTr="00DE7029">
        <w:trPr>
          <w:jc w:val="center"/>
        </w:trPr>
        <w:tc>
          <w:tcPr>
            <w:tcW w:w="1795" w:type="pct"/>
            <w:vAlign w:val="center"/>
          </w:tcPr>
          <w:p w14:paraId="7ED4BCC9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425B567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4510FF5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3820FD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4AFE7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B4A5E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155E6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3EB5C252" w14:textId="77777777" w:rsidTr="00DE7029">
        <w:trPr>
          <w:jc w:val="center"/>
        </w:trPr>
        <w:tc>
          <w:tcPr>
            <w:tcW w:w="1795" w:type="pct"/>
            <w:vAlign w:val="center"/>
          </w:tcPr>
          <w:p w14:paraId="7D39F4D6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14:paraId="3372BEF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413C7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533" w:type="pct"/>
            <w:vAlign w:val="center"/>
          </w:tcPr>
          <w:p w14:paraId="15CB94A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E11DB8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E207BC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F3852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BD253A1" w14:textId="77777777" w:rsidTr="00DE7029">
        <w:trPr>
          <w:jc w:val="center"/>
        </w:trPr>
        <w:tc>
          <w:tcPr>
            <w:tcW w:w="1795" w:type="pct"/>
            <w:vAlign w:val="center"/>
          </w:tcPr>
          <w:p w14:paraId="5DEC972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</w:rPr>
              <w:t>) = {0,4,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} for i from {1,…,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B47B50">
              <w:rPr>
                <w:rFonts w:ascii="Arial" w:hAnsi="Arial" w:cs="Arial"/>
                <w:sz w:val="18"/>
                <w:szCs w:val="18"/>
              </w:rPr>
              <w:t>9,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</w:rPr>
              <w:t>2,…,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5870C6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9739AA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3" w:type="pct"/>
            <w:vAlign w:val="center"/>
          </w:tcPr>
          <w:p w14:paraId="6302264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4846C8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74564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C3A837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AB98F81" w14:textId="77777777" w:rsidTr="00DE7029">
        <w:trPr>
          <w:jc w:val="center"/>
        </w:trPr>
        <w:tc>
          <w:tcPr>
            <w:tcW w:w="1795" w:type="pct"/>
            <w:vAlign w:val="center"/>
          </w:tcPr>
          <w:p w14:paraId="4EDF3AC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42" w:type="pct"/>
            <w:vAlign w:val="center"/>
          </w:tcPr>
          <w:p w14:paraId="64DFB9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D43E8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6A6F711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051AA0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7F4133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9916AC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5EBCF458" w14:textId="77777777" w:rsidTr="00DE7029">
        <w:trPr>
          <w:jc w:val="center"/>
        </w:trPr>
        <w:tc>
          <w:tcPr>
            <w:tcW w:w="1795" w:type="pct"/>
            <w:vAlign w:val="center"/>
          </w:tcPr>
          <w:p w14:paraId="3BC351C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B47B50">
              <w:rPr>
                <w:rFonts w:ascii="Arial" w:hAnsi="Arial" w:cs="Arial"/>
                <w:sz w:val="18"/>
                <w:szCs w:val="18"/>
              </w:rPr>
              <w:t>) = {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B47B5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4F2635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7D054E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5E55102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005AA9C1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312EF9F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237B8E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27302915" w14:textId="77777777" w:rsidTr="00DE7029">
        <w:trPr>
          <w:jc w:val="center"/>
        </w:trPr>
        <w:tc>
          <w:tcPr>
            <w:tcW w:w="1795" w:type="pct"/>
            <w:vAlign w:val="center"/>
          </w:tcPr>
          <w:p w14:paraId="11F6B50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408AA37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642" w:type="pct"/>
            <w:vAlign w:val="center"/>
          </w:tcPr>
          <w:p w14:paraId="21AD8C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1A036C1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057411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E69F8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275404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2729344D" w14:textId="77777777" w:rsidTr="00DE7029">
        <w:trPr>
          <w:jc w:val="center"/>
        </w:trPr>
        <w:tc>
          <w:tcPr>
            <w:tcW w:w="1795" w:type="pct"/>
            <w:vAlign w:val="center"/>
          </w:tcPr>
          <w:p w14:paraId="7DA4C811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359C324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41C29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3" w:type="pct"/>
            <w:vAlign w:val="center"/>
          </w:tcPr>
          <w:p w14:paraId="29D394F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3506ADB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C42DAC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BCF34C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050ED8DB" w14:textId="77777777" w:rsidTr="00DE7029">
        <w:trPr>
          <w:jc w:val="center"/>
        </w:trPr>
        <w:tc>
          <w:tcPr>
            <w:tcW w:w="1795" w:type="pct"/>
            <w:vAlign w:val="center"/>
          </w:tcPr>
          <w:p w14:paraId="72C83EA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</w:rPr>
              <w:t>) = {0,4,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hAnsi="Arial" w:cs="Arial"/>
                <w:sz w:val="18"/>
                <w:szCs w:val="18"/>
              </w:rPr>
              <w:t>} for i from {1,…,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B47B50">
              <w:rPr>
                <w:rFonts w:ascii="Arial" w:hAnsi="Arial" w:cs="Arial"/>
                <w:sz w:val="18"/>
                <w:szCs w:val="18"/>
              </w:rPr>
              <w:t>9,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</w:rPr>
              <w:t>2,…,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B47B50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442" w:type="pct"/>
            <w:vAlign w:val="center"/>
          </w:tcPr>
          <w:p w14:paraId="0719180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8BB088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3" w:type="pct"/>
            <w:vAlign w:val="center"/>
          </w:tcPr>
          <w:p w14:paraId="6A42E9EC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414FC7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4274DF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2E778B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64E109F0" w14:textId="77777777" w:rsidTr="00DE7029">
        <w:trPr>
          <w:jc w:val="center"/>
        </w:trPr>
        <w:tc>
          <w:tcPr>
            <w:tcW w:w="1795" w:type="pct"/>
            <w:vAlign w:val="center"/>
          </w:tcPr>
          <w:p w14:paraId="25A1EAE8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42" w:type="pct"/>
            <w:vAlign w:val="center"/>
          </w:tcPr>
          <w:p w14:paraId="4FBD8A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56CE0B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3" w:type="pct"/>
            <w:vAlign w:val="center"/>
          </w:tcPr>
          <w:p w14:paraId="2CF5EEED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1DBCC2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18337D5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0A5B1F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15C34D4B" w14:textId="77777777" w:rsidTr="00DE7029">
        <w:trPr>
          <w:jc w:val="center"/>
        </w:trPr>
        <w:tc>
          <w:tcPr>
            <w:tcW w:w="1795" w:type="pct"/>
            <w:vAlign w:val="center"/>
          </w:tcPr>
          <w:p w14:paraId="28473B0B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B47B50">
              <w:rPr>
                <w:rFonts w:ascii="Arial" w:hAnsi="Arial" w:cs="Arial"/>
                <w:sz w:val="18"/>
                <w:szCs w:val="18"/>
              </w:rPr>
              <w:t>) = {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2,3</w:t>
            </w:r>
            <w:r w:rsidRPr="00B47B50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159</w:t>
            </w:r>
            <w:r w:rsidRPr="00B47B50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4FB0DC54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01595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533" w:type="pct"/>
            <w:vAlign w:val="center"/>
          </w:tcPr>
          <w:p w14:paraId="01CDE5E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2F9B3B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06F99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457C23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A824B1D" w14:textId="77777777" w:rsidTr="00DE7029">
        <w:trPr>
          <w:jc w:val="center"/>
        </w:trPr>
        <w:tc>
          <w:tcPr>
            <w:tcW w:w="1795" w:type="pct"/>
            <w:vAlign w:val="center"/>
          </w:tcPr>
          <w:p w14:paraId="0078F364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B47B50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8</w:t>
            </w:r>
            <w:r w:rsidRPr="00B47B50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442" w:type="pct"/>
            <w:vAlign w:val="center"/>
          </w:tcPr>
          <w:p w14:paraId="3B1DFF3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vAlign w:val="center"/>
          </w:tcPr>
          <w:p w14:paraId="08D4000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33" w:type="pct"/>
            <w:vAlign w:val="center"/>
          </w:tcPr>
          <w:p w14:paraId="4811C9D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6D78E08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514B317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CB5EE42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72EB4B17" w14:textId="77777777" w:rsidTr="00DE7029">
        <w:trPr>
          <w:jc w:val="center"/>
        </w:trPr>
        <w:tc>
          <w:tcPr>
            <w:tcW w:w="1795" w:type="pct"/>
            <w:vAlign w:val="center"/>
          </w:tcPr>
          <w:p w14:paraId="7388A260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42" w:type="pct"/>
            <w:vAlign w:val="center"/>
          </w:tcPr>
          <w:p w14:paraId="5BCA2D0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62ED5AF" w14:textId="380C5723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28</w:t>
            </w:r>
            <w:ins w:id="539" w:author="Intel RAN4 #99-e" w:date="2021-05-08T19:58:00Z">
              <w:r w:rsidR="00AC5383" w:rsidRPr="00AC5383">
                <w:rPr>
                  <w:rFonts w:ascii="Arial" w:hAnsi="Arial" w:cs="Arial"/>
                  <w:sz w:val="18"/>
                  <w:szCs w:val="18"/>
                  <w:lang w:eastAsia="zh-CN"/>
                </w:rPr>
                <w:t>824</w:t>
              </w:r>
            </w:ins>
            <w:del w:id="540" w:author="Intel RAN4 #99-e" w:date="2021-05-08T19:58:00Z">
              <w:r w:rsidRPr="00B47B50" w:rsidDel="00AC5383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776</w:delText>
              </w:r>
            </w:del>
          </w:p>
        </w:tc>
        <w:tc>
          <w:tcPr>
            <w:tcW w:w="533" w:type="pct"/>
            <w:vAlign w:val="center"/>
          </w:tcPr>
          <w:p w14:paraId="7DC8A0D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14CF6B7E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45B7F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530F9C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4C0F468A" w14:textId="77777777" w:rsidTr="00DE7029">
        <w:trPr>
          <w:jc w:val="center"/>
        </w:trPr>
        <w:tc>
          <w:tcPr>
            <w:tcW w:w="1795" w:type="pct"/>
            <w:vAlign w:val="center"/>
          </w:tcPr>
          <w:p w14:paraId="47AC9EAD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) = {0,4,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 for i from {1,…,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79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82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,…,</w:t>
            </w:r>
            <w:r w:rsidRPr="00B47B5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159</w:t>
            </w:r>
            <w:r w:rsidRPr="00B47B50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442" w:type="pct"/>
            <w:vAlign w:val="center"/>
          </w:tcPr>
          <w:p w14:paraId="44502D4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2E62C9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33" w:type="pct"/>
            <w:vAlign w:val="center"/>
          </w:tcPr>
          <w:p w14:paraId="6348E22F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E1A1CA8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4ACA5556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F38AB45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612E8BCA" w14:textId="77777777" w:rsidTr="00DE7029">
        <w:trPr>
          <w:trHeight w:val="70"/>
          <w:jc w:val="center"/>
        </w:trPr>
        <w:tc>
          <w:tcPr>
            <w:tcW w:w="1795" w:type="pct"/>
            <w:vAlign w:val="center"/>
          </w:tcPr>
          <w:p w14:paraId="0111F91F" w14:textId="77777777" w:rsidR="00B47B50" w:rsidRPr="00B47B50" w:rsidRDefault="00B47B50" w:rsidP="00B47B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42" w:type="pct"/>
            <w:vAlign w:val="center"/>
          </w:tcPr>
          <w:p w14:paraId="298EDDB3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68DBE1C9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33" w:type="pct"/>
            <w:vAlign w:val="center"/>
          </w:tcPr>
          <w:p w14:paraId="5671C57B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65B1DF97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73DB90E0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951C63A" w14:textId="77777777" w:rsidR="00B47B50" w:rsidRPr="00B47B50" w:rsidRDefault="00B47B50" w:rsidP="00B47B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47B50" w:rsidRPr="00B47B50" w14:paraId="19DEC4E9" w14:textId="77777777" w:rsidTr="00DE7029">
        <w:trPr>
          <w:trHeight w:val="70"/>
          <w:jc w:val="center"/>
        </w:trPr>
        <w:tc>
          <w:tcPr>
            <w:tcW w:w="5000" w:type="pct"/>
            <w:gridSpan w:val="7"/>
          </w:tcPr>
          <w:p w14:paraId="51B5B3BA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Note 1:</w:t>
            </w:r>
            <w:r w:rsidRPr="00B47B50">
              <w:rPr>
                <w:rFonts w:ascii="Arial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42BCBD43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47B50"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 w:rsidRPr="00B47B50">
              <w:rPr>
                <w:rFonts w:ascii="Arial" w:hAnsi="Arial" w:cs="Arial"/>
                <w:sz w:val="18"/>
                <w:szCs w:val="18"/>
              </w:rPr>
              <w:tab/>
            </w:r>
            <w:r w:rsidRPr="00B47B50"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5DB5933F" w14:textId="77777777" w:rsidR="00B47B50" w:rsidRPr="00B47B50" w:rsidRDefault="00B47B50" w:rsidP="00B47B5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47B50">
              <w:rPr>
                <w:rFonts w:ascii="Arial" w:hAnsi="Arial" w:cs="Arial"/>
                <w:sz w:val="18"/>
                <w:szCs w:val="18"/>
              </w:rPr>
              <w:t>Note 3:</w:t>
            </w:r>
            <w:r w:rsidRPr="00B47B50">
              <w:rPr>
                <w:rFonts w:ascii="Arial" w:hAnsi="Arial" w:cs="Arial"/>
                <w:sz w:val="18"/>
                <w:szCs w:val="18"/>
              </w:rPr>
              <w:tab/>
              <w:t xml:space="preserve">Number of DMRS </w:t>
            </w:r>
            <w:r w:rsidRPr="00B47B50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B47B50">
              <w:rPr>
                <w:rFonts w:ascii="Arial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1983B" w14:textId="77777777" w:rsidR="00640076" w:rsidRDefault="00640076">
      <w:pPr>
        <w:spacing w:after="0"/>
      </w:pPr>
      <w:r>
        <w:separator/>
      </w:r>
    </w:p>
  </w:endnote>
  <w:endnote w:type="continuationSeparator" w:id="0">
    <w:p w14:paraId="001B3EB6" w14:textId="77777777" w:rsidR="00640076" w:rsidRDefault="00640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9C561" w14:textId="77777777" w:rsidR="00640076" w:rsidRDefault="00640076">
      <w:pPr>
        <w:spacing w:after="0"/>
      </w:pPr>
      <w:r>
        <w:separator/>
      </w:r>
    </w:p>
  </w:footnote>
  <w:footnote w:type="continuationSeparator" w:id="0">
    <w:p w14:paraId="55500B44" w14:textId="77777777" w:rsidR="00640076" w:rsidRDefault="006400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99-e">
    <w15:presenceInfo w15:providerId="None" w15:userId="Intel RAN4 #9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A1E"/>
    <w:rsid w:val="00003E6D"/>
    <w:rsid w:val="00004DCB"/>
    <w:rsid w:val="0000638C"/>
    <w:rsid w:val="000065F9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470D1"/>
    <w:rsid w:val="000544D4"/>
    <w:rsid w:val="000551BA"/>
    <w:rsid w:val="00055D22"/>
    <w:rsid w:val="0006467B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004C"/>
    <w:rsid w:val="00152675"/>
    <w:rsid w:val="0015325B"/>
    <w:rsid w:val="0016004A"/>
    <w:rsid w:val="00164A5F"/>
    <w:rsid w:val="00165B8C"/>
    <w:rsid w:val="00170DAA"/>
    <w:rsid w:val="00172B51"/>
    <w:rsid w:val="001768EC"/>
    <w:rsid w:val="001774AC"/>
    <w:rsid w:val="00185A44"/>
    <w:rsid w:val="001942CF"/>
    <w:rsid w:val="00195B8E"/>
    <w:rsid w:val="00195EEC"/>
    <w:rsid w:val="0019650C"/>
    <w:rsid w:val="001A14BB"/>
    <w:rsid w:val="001A1F2D"/>
    <w:rsid w:val="001A1FF6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83B54"/>
    <w:rsid w:val="0028441A"/>
    <w:rsid w:val="00286588"/>
    <w:rsid w:val="002944F3"/>
    <w:rsid w:val="002958FC"/>
    <w:rsid w:val="002B1BFF"/>
    <w:rsid w:val="002B25E4"/>
    <w:rsid w:val="002B46E6"/>
    <w:rsid w:val="002B5F21"/>
    <w:rsid w:val="002C265A"/>
    <w:rsid w:val="002C59EA"/>
    <w:rsid w:val="002D07B5"/>
    <w:rsid w:val="002D187C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40D5"/>
    <w:rsid w:val="0045515F"/>
    <w:rsid w:val="0045631A"/>
    <w:rsid w:val="00456550"/>
    <w:rsid w:val="004574AC"/>
    <w:rsid w:val="00460E52"/>
    <w:rsid w:val="00461A99"/>
    <w:rsid w:val="004659F1"/>
    <w:rsid w:val="004662A9"/>
    <w:rsid w:val="004674E9"/>
    <w:rsid w:val="0046784A"/>
    <w:rsid w:val="00471E3F"/>
    <w:rsid w:val="004772F4"/>
    <w:rsid w:val="004845B6"/>
    <w:rsid w:val="0048688C"/>
    <w:rsid w:val="0049467B"/>
    <w:rsid w:val="004A0473"/>
    <w:rsid w:val="004A137C"/>
    <w:rsid w:val="004A287B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2165"/>
    <w:rsid w:val="00507B99"/>
    <w:rsid w:val="005116B7"/>
    <w:rsid w:val="00517A8D"/>
    <w:rsid w:val="00525CA9"/>
    <w:rsid w:val="00526604"/>
    <w:rsid w:val="00527B56"/>
    <w:rsid w:val="005343D0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D01DD"/>
    <w:rsid w:val="005D0E48"/>
    <w:rsid w:val="005D158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61F7"/>
    <w:rsid w:val="006A076C"/>
    <w:rsid w:val="006A248E"/>
    <w:rsid w:val="006A32F6"/>
    <w:rsid w:val="006A3B6B"/>
    <w:rsid w:val="006A4111"/>
    <w:rsid w:val="006A744D"/>
    <w:rsid w:val="006B07C6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D3D"/>
    <w:rsid w:val="006E2A2A"/>
    <w:rsid w:val="006E3E07"/>
    <w:rsid w:val="006E526C"/>
    <w:rsid w:val="006E6154"/>
    <w:rsid w:val="006F0DCD"/>
    <w:rsid w:val="006F145F"/>
    <w:rsid w:val="00701449"/>
    <w:rsid w:val="00701DC0"/>
    <w:rsid w:val="007048B5"/>
    <w:rsid w:val="00712DB2"/>
    <w:rsid w:val="0071563B"/>
    <w:rsid w:val="00720B8F"/>
    <w:rsid w:val="0072221D"/>
    <w:rsid w:val="00722710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81066"/>
    <w:rsid w:val="007858CD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4C1C"/>
    <w:rsid w:val="0084162F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B50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1676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9DE"/>
    <w:rsid w:val="00C70A85"/>
    <w:rsid w:val="00C85D13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2890"/>
    <w:rsid w:val="00CF4559"/>
    <w:rsid w:val="00D01597"/>
    <w:rsid w:val="00D03D67"/>
    <w:rsid w:val="00D10EA2"/>
    <w:rsid w:val="00D12992"/>
    <w:rsid w:val="00D14486"/>
    <w:rsid w:val="00D211A1"/>
    <w:rsid w:val="00D26A23"/>
    <w:rsid w:val="00D33573"/>
    <w:rsid w:val="00D3656A"/>
    <w:rsid w:val="00D369D2"/>
    <w:rsid w:val="00D4060A"/>
    <w:rsid w:val="00D453DE"/>
    <w:rsid w:val="00D46BC5"/>
    <w:rsid w:val="00D5336C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79F5"/>
    <w:rsid w:val="00EB15F4"/>
    <w:rsid w:val="00EB1C2D"/>
    <w:rsid w:val="00EB4934"/>
    <w:rsid w:val="00EB5F8E"/>
    <w:rsid w:val="00EC3AC3"/>
    <w:rsid w:val="00EC55FC"/>
    <w:rsid w:val="00ED432A"/>
    <w:rsid w:val="00ED446D"/>
    <w:rsid w:val="00ED4A59"/>
    <w:rsid w:val="00ED5701"/>
    <w:rsid w:val="00EE3900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36331"/>
    <w:rsid w:val="00F37DF1"/>
    <w:rsid w:val="00F411DF"/>
    <w:rsid w:val="00F4272F"/>
    <w:rsid w:val="00F51CFC"/>
    <w:rsid w:val="00F54CD6"/>
    <w:rsid w:val="00F6018C"/>
    <w:rsid w:val="00F62828"/>
    <w:rsid w:val="00F62958"/>
    <w:rsid w:val="00F658FB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34</Pages>
  <Words>13151</Words>
  <Characters>74961</Characters>
  <Application>Microsoft Office Word</Application>
  <DocSecurity>0</DocSecurity>
  <Lines>624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87937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#99-e</cp:lastModifiedBy>
  <cp:revision>281</cp:revision>
  <dcterms:created xsi:type="dcterms:W3CDTF">2019-05-03T13:23:00Z</dcterms:created>
  <dcterms:modified xsi:type="dcterms:W3CDTF">2021-05-11T07:31:00Z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